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5A" w:rsidRPr="001C755A" w:rsidRDefault="00EB0942" w:rsidP="001C755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1C755A">
        <w:rPr>
          <w:rFonts w:cs="Arial"/>
          <w:bCs/>
          <w:sz w:val="22"/>
        </w:rPr>
        <w:t>6</w:t>
      </w:r>
      <w:r w:rsidR="006365C6">
        <w:rPr>
          <w:rFonts w:cs="Arial"/>
          <w:bCs/>
          <w:sz w:val="22"/>
        </w:rPr>
        <w:t>-Bis</w:t>
      </w:r>
      <w:r w:rsidR="00817E8D">
        <w:rPr>
          <w:rFonts w:cs="Arial"/>
          <w:bCs/>
          <w:sz w:val="22"/>
        </w:rPr>
        <w:t xml:space="preserve">                               </w:t>
      </w:r>
      <w:r w:rsidR="004E211B">
        <w:rPr>
          <w:rFonts w:cs="Arial"/>
          <w:bCs/>
          <w:sz w:val="22"/>
        </w:rPr>
        <w:t xml:space="preserve">                     </w:t>
      </w:r>
      <w:r w:rsidR="00817E8D" w:rsidRPr="004E211B">
        <w:rPr>
          <w:rFonts w:cs="Arial"/>
          <w:bCs/>
          <w:sz w:val="26"/>
          <w:szCs w:val="26"/>
        </w:rPr>
        <w:t>S3</w:t>
      </w:r>
      <w:r w:rsidR="004E211B" w:rsidRPr="004E211B">
        <w:rPr>
          <w:rFonts w:cs="Arial"/>
          <w:bCs/>
          <w:sz w:val="26"/>
          <w:szCs w:val="26"/>
        </w:rPr>
        <w:t>-</w:t>
      </w:r>
      <w:r w:rsidR="004E211B" w:rsidRPr="004E211B">
        <w:t xml:space="preserve"> </w:t>
      </w:r>
      <w:r w:rsidR="004E211B" w:rsidRPr="004E211B">
        <w:rPr>
          <w:rFonts w:cs="Arial"/>
          <w:bCs/>
          <w:sz w:val="22"/>
        </w:rPr>
        <w:t>170</w:t>
      </w:r>
      <w:ins w:id="0" w:author="SN" w:date="2017-03-22T09:38:00Z">
        <w:r w:rsidR="00294C46">
          <w:rPr>
            <w:rFonts w:cs="Arial"/>
            <w:bCs/>
            <w:sz w:val="22"/>
          </w:rPr>
          <w:t>875</w:t>
        </w:r>
      </w:ins>
      <w:del w:id="1" w:author="SN" w:date="2017-03-22T09:37:00Z">
        <w:r w:rsidR="004E211B" w:rsidRPr="004E211B" w:rsidDel="00294C46">
          <w:rPr>
            <w:rFonts w:cs="Arial"/>
            <w:bCs/>
            <w:sz w:val="22"/>
          </w:rPr>
          <w:delText>633</w:delText>
        </w:r>
      </w:del>
    </w:p>
    <w:p w:rsidR="00EB0942" w:rsidRPr="001C755A" w:rsidRDefault="006365C6" w:rsidP="001C755A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27</w:t>
      </w:r>
      <w:r w:rsidR="001C755A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31</w:t>
      </w:r>
      <w:r w:rsidR="001C755A">
        <w:rPr>
          <w:rFonts w:cs="Arial"/>
          <w:bCs/>
          <w:sz w:val="22"/>
        </w:rPr>
        <w:t xml:space="preserve"> </w:t>
      </w:r>
      <w:r w:rsidRPr="008931F7">
        <w:rPr>
          <w:rFonts w:cs="Arial"/>
          <w:bCs/>
          <w:sz w:val="22"/>
        </w:rPr>
        <w:t>March</w:t>
      </w:r>
      <w:r w:rsidR="001C755A">
        <w:rPr>
          <w:rFonts w:cs="Arial"/>
          <w:bCs/>
          <w:sz w:val="22"/>
        </w:rPr>
        <w:t xml:space="preserve"> 2017, </w:t>
      </w:r>
      <w:r>
        <w:rPr>
          <w:rFonts w:cs="Arial"/>
          <w:bCs/>
          <w:sz w:val="22"/>
        </w:rPr>
        <w:t>Busan</w:t>
      </w:r>
      <w:r w:rsidR="001C755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South Korea</w:t>
      </w:r>
      <w:r w:rsidR="00596E35">
        <w:rPr>
          <w:rFonts w:cs="Arial"/>
          <w:bCs/>
          <w:sz w:val="22"/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ins w:id="2" w:author="Nair, Suresh P. (Nokia - US/Murray Hill)" w:date="2017-03-21T17:55:00Z">
        <w:r w:rsidR="00E76A47">
          <w:rPr>
            <w:rFonts w:ascii="Arial" w:eastAsia="MS Mincho" w:hAnsi="Arial"/>
            <w:b/>
            <w:lang w:eastAsia="ja-JP"/>
          </w:rPr>
          <w:t>Nokia</w:t>
        </w:r>
      </w:ins>
      <w:del w:id="3" w:author="Nair, Suresh P. (Nokia - US/Murray Hill)" w:date="2017-03-21T17:55:00Z">
        <w:r w:rsidR="001372AE" w:rsidDel="00E76A47">
          <w:rPr>
            <w:rFonts w:ascii="Arial" w:eastAsia="MS Mincho" w:hAnsi="Arial"/>
            <w:b/>
            <w:lang w:eastAsia="ja-JP"/>
          </w:rPr>
          <w:delText>Intel</w:delText>
        </w:r>
      </w:del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ins w:id="4" w:author="SN" w:date="2017-03-22T08:18:00Z">
        <w:r w:rsidR="00E955A1">
          <w:rPr>
            <w:rFonts w:ascii="Arial" w:eastAsia="MS Mincho" w:hAnsi="Arial"/>
            <w:b/>
            <w:lang w:eastAsia="ja-JP"/>
          </w:rPr>
          <w:t xml:space="preserve">Comments to </w:t>
        </w:r>
      </w:ins>
      <w:r w:rsidR="00A4381F">
        <w:rPr>
          <w:rFonts w:ascii="Arial" w:eastAsia="MS Mincho" w:hAnsi="Arial"/>
          <w:b/>
          <w:lang w:eastAsia="ja-JP"/>
        </w:rPr>
        <w:t xml:space="preserve">Comparison of </w:t>
      </w:r>
      <w:r w:rsidR="001372AE">
        <w:rPr>
          <w:rFonts w:ascii="Arial" w:eastAsia="MS Mincho" w:hAnsi="Arial"/>
          <w:b/>
          <w:lang w:eastAsia="ja-JP"/>
        </w:rPr>
        <w:t>S</w:t>
      </w:r>
      <w:r w:rsidR="001C755A">
        <w:rPr>
          <w:rFonts w:ascii="Arial" w:eastAsia="MS Mincho" w:hAnsi="Arial"/>
          <w:b/>
          <w:lang w:eastAsia="ja-JP"/>
        </w:rPr>
        <w:t>olutio</w:t>
      </w:r>
      <w:r w:rsidR="001372AE">
        <w:rPr>
          <w:rFonts w:ascii="Arial" w:eastAsia="MS Mincho" w:hAnsi="Arial"/>
          <w:b/>
          <w:lang w:eastAsia="ja-JP"/>
        </w:rPr>
        <w:t>n</w:t>
      </w:r>
      <w:r w:rsidR="00A4381F">
        <w:rPr>
          <w:rFonts w:ascii="Arial" w:eastAsia="MS Mincho" w:hAnsi="Arial"/>
          <w:b/>
          <w:lang w:eastAsia="ja-JP"/>
        </w:rPr>
        <w:t xml:space="preserve"> proposals</w:t>
      </w:r>
      <w:r w:rsidR="00397967">
        <w:rPr>
          <w:rFonts w:ascii="Arial" w:eastAsia="MS Mincho" w:hAnsi="Arial"/>
          <w:b/>
          <w:lang w:eastAsia="ja-JP"/>
        </w:rPr>
        <w:t xml:space="preserve"> to</w:t>
      </w:r>
      <w:r w:rsidR="00A4381F">
        <w:rPr>
          <w:rFonts w:ascii="Arial" w:eastAsia="MS Mincho" w:hAnsi="Arial"/>
          <w:b/>
          <w:lang w:eastAsia="ja-JP"/>
        </w:rPr>
        <w:t xml:space="preserve"> </w:t>
      </w:r>
      <w:r w:rsidR="00397967" w:rsidRPr="00397967">
        <w:rPr>
          <w:rFonts w:ascii="Arial" w:eastAsia="MS Mincho" w:hAnsi="Arial"/>
          <w:b/>
          <w:lang w:eastAsia="ja-JP"/>
        </w:rPr>
        <w:t>determine authenticity of the cell in idle mode</w:t>
      </w:r>
      <w:r w:rsidR="001372AE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C755A">
        <w:rPr>
          <w:rFonts w:ascii="Arial" w:eastAsia="MS Mincho" w:hAnsi="Arial"/>
          <w:b/>
          <w:lang w:eastAsia="ja-JP"/>
        </w:rPr>
        <w:t xml:space="preserve">Discussion </w:t>
      </w:r>
    </w:p>
    <w:p w:rsidR="00470547" w:rsidRDefault="00EB0942" w:rsidP="005C170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0114">
        <w:rPr>
          <w:rFonts w:ascii="Arial" w:eastAsia="MS Mincho" w:hAnsi="Arial"/>
          <w:b/>
          <w:lang w:eastAsia="ja-JP"/>
        </w:rPr>
        <w:t>5.1.4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2B0B98">
        <w:rPr>
          <w:rFonts w:ascii="Arial" w:eastAsia="MS Mincho" w:hAnsi="Arial"/>
          <w:i/>
          <w:lang w:eastAsia="ja-JP"/>
        </w:rPr>
        <w:t xml:space="preserve"> </w:t>
      </w:r>
      <w:r w:rsidR="00795039">
        <w:t xml:space="preserve">This contribution attempts to compare three proposed solutions </w:t>
      </w:r>
      <w:r w:rsidR="00795039" w:rsidRPr="00306467">
        <w:rPr>
          <w:noProof/>
        </w:rPr>
        <w:t>proposed</w:t>
      </w:r>
      <w:r w:rsidR="00795039">
        <w:t xml:space="preserve"> in 33.899 </w:t>
      </w:r>
      <w:r w:rsidR="00795039" w:rsidRPr="00306467">
        <w:rPr>
          <w:noProof/>
        </w:rPr>
        <w:t>for key</w:t>
      </w:r>
      <w:r w:rsidR="00795039">
        <w:t xml:space="preserve"> issue 5.4.3.1.  </w:t>
      </w:r>
      <w:r w:rsidR="00795039" w:rsidRPr="008E732B">
        <w:t xml:space="preserve"> </w:t>
      </w:r>
    </w:p>
    <w:p w:rsidR="001C755A" w:rsidRDefault="001C755A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1C755A" w:rsidRDefault="00717435" w:rsidP="001C755A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Introduction</w:t>
      </w:r>
    </w:p>
    <w:p w:rsidR="00751139" w:rsidRDefault="00A4381F" w:rsidP="00717435">
      <w:r>
        <w:t xml:space="preserve">This contribution attempts to compare three proposed solutions </w:t>
      </w:r>
      <w:r w:rsidR="007A0D9C" w:rsidRPr="00306467">
        <w:rPr>
          <w:noProof/>
        </w:rPr>
        <w:t>proposed</w:t>
      </w:r>
      <w:r w:rsidR="007A0D9C">
        <w:t xml:space="preserve"> in 33.899 </w:t>
      </w:r>
      <w:r w:rsidR="007A0D9C" w:rsidRPr="00306467">
        <w:rPr>
          <w:noProof/>
        </w:rPr>
        <w:t>for key</w:t>
      </w:r>
      <w:r w:rsidR="007A0D9C">
        <w:t xml:space="preserve"> issue 5.4.3.1</w:t>
      </w:r>
      <w:r>
        <w:t xml:space="preserve">.  </w:t>
      </w:r>
      <w:r w:rsidR="008E732B" w:rsidRPr="008E732B">
        <w:t xml:space="preserve"> The key issue for AS security during the RRC idle mode is about helping a UE during the cell reselection process to detect fake 5G </w:t>
      </w:r>
      <w:proofErr w:type="spellStart"/>
      <w:r w:rsidR="008E732B" w:rsidRPr="008E732B">
        <w:t>gNB</w:t>
      </w:r>
      <w:proofErr w:type="spellEnd"/>
      <w:r w:rsidR="008E732B" w:rsidRPr="008E732B">
        <w:t>/</w:t>
      </w:r>
      <w:proofErr w:type="spellStart"/>
      <w:r w:rsidR="008E732B" w:rsidRPr="008E732B">
        <w:t>eNB</w:t>
      </w:r>
      <w:proofErr w:type="spellEnd"/>
      <w:r w:rsidR="008E732B" w:rsidRPr="008E732B">
        <w:t xml:space="preserve"> and associate with </w:t>
      </w:r>
      <w:r w:rsidR="008E732B" w:rsidRPr="00F236D4">
        <w:rPr>
          <w:noProof/>
        </w:rPr>
        <w:t>a genuine</w:t>
      </w:r>
      <w:r w:rsidR="008E732B" w:rsidRPr="008E732B">
        <w:t xml:space="preserve"> cell by verifying the authenticity of the cell</w:t>
      </w:r>
      <w:r w:rsidR="008E732B" w:rsidDel="008E732B">
        <w:t xml:space="preserve"> </w:t>
      </w:r>
      <w:r w:rsidR="00F623EC">
        <w:t>“</w:t>
      </w:r>
      <w:r w:rsidR="00F623EC" w:rsidRPr="00F623EC">
        <w:t xml:space="preserve">In the LTE system, UE obtains some services in the RRC idle state. In the RRC idle state, UE acquires the system information from the </w:t>
      </w:r>
      <w:r w:rsidR="00F623EC" w:rsidRPr="007C7923">
        <w:rPr>
          <w:noProof/>
        </w:rPr>
        <w:t>camped</w:t>
      </w:r>
      <w:r w:rsidR="00F623EC" w:rsidRPr="00F623EC">
        <w:t xml:space="preserve"> cell and uses them to receive paging and obtain other services such as MBMS, D2D, </w:t>
      </w:r>
      <w:r w:rsidR="00F623EC" w:rsidRPr="00F236D4">
        <w:rPr>
          <w:noProof/>
        </w:rPr>
        <w:t>etc</w:t>
      </w:r>
      <w:r w:rsidR="00F623EC" w:rsidRPr="00F623EC">
        <w:t xml:space="preserve">. in RRC idle state. </w:t>
      </w:r>
      <w:r w:rsidR="00F623EC" w:rsidRPr="00F623EC">
        <w:rPr>
          <w:b/>
        </w:rPr>
        <w:t xml:space="preserve">When the UE select a cell in RRC idle mode, it does not validate whether the </w:t>
      </w:r>
      <w:proofErr w:type="spellStart"/>
      <w:r w:rsidR="00F623EC" w:rsidRPr="00F623EC">
        <w:rPr>
          <w:b/>
        </w:rPr>
        <w:t>eNB</w:t>
      </w:r>
      <w:proofErr w:type="spellEnd"/>
      <w:r w:rsidR="00F623EC" w:rsidRPr="00F623EC">
        <w:rPr>
          <w:b/>
        </w:rPr>
        <w:t xml:space="preserve"> is authentic or fake</w:t>
      </w:r>
      <w:r w:rsidR="00F623EC" w:rsidRPr="00F623EC">
        <w:t xml:space="preserve">. As a result, UE may camp </w:t>
      </w:r>
      <w:r w:rsidR="008931F7">
        <w:rPr>
          <w:noProof/>
        </w:rPr>
        <w:t>on</w:t>
      </w:r>
      <w:r w:rsidR="00F623EC" w:rsidRPr="00F623EC">
        <w:t xml:space="preserve"> a rogue cell leading to</w:t>
      </w:r>
      <w:r w:rsidR="008931F7">
        <w:t xml:space="preserve"> a</w:t>
      </w:r>
      <w:r w:rsidR="00F623EC" w:rsidRPr="00F623EC">
        <w:t xml:space="preserve"> </w:t>
      </w:r>
      <w:r w:rsidR="00F623EC" w:rsidRPr="008931F7">
        <w:rPr>
          <w:noProof/>
        </w:rPr>
        <w:t>denial</w:t>
      </w:r>
      <w:r w:rsidR="00F623EC" w:rsidRPr="00F623EC">
        <w:t xml:space="preserve"> of services</w:t>
      </w:r>
      <w:proofErr w:type="gramStart"/>
      <w:r w:rsidR="00F623EC">
        <w:t>.“</w:t>
      </w:r>
      <w:proofErr w:type="gramEnd"/>
    </w:p>
    <w:p w:rsidR="00EB0942" w:rsidRDefault="001C755A" w:rsidP="00CD7323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Discussion</w:t>
      </w:r>
      <w:r>
        <w:rPr>
          <w:lang w:val="en-US"/>
        </w:rPr>
        <w:tab/>
      </w:r>
    </w:p>
    <w:p w:rsidR="00755E66" w:rsidRDefault="00A4381F" w:rsidP="00B22CAC">
      <w:r>
        <w:t xml:space="preserve">There </w:t>
      </w:r>
      <w:r w:rsidRPr="008931F7">
        <w:rPr>
          <w:noProof/>
        </w:rPr>
        <w:t>ha</w:t>
      </w:r>
      <w:r w:rsidR="008931F7">
        <w:rPr>
          <w:noProof/>
        </w:rPr>
        <w:t>ve</w:t>
      </w:r>
      <w:r>
        <w:t xml:space="preserve"> been three solutions </w:t>
      </w:r>
      <w:r w:rsidR="00460A2E">
        <w:t>proposed</w:t>
      </w:r>
      <w:r>
        <w:t xml:space="preserve"> </w:t>
      </w:r>
      <w:r w:rsidR="00FA2238" w:rsidRPr="008931F7">
        <w:rPr>
          <w:noProof/>
        </w:rPr>
        <w:t>for key</w:t>
      </w:r>
      <w:r w:rsidR="00FA2238">
        <w:t xml:space="preserve"> issue 5.4.3.1 “AS security during the RRC IDLE Mode</w:t>
      </w:r>
      <w:r w:rsidR="007A0D9C">
        <w:t>” Table</w:t>
      </w:r>
      <w:r>
        <w:t xml:space="preserve"> 1.0 below provides a comparison summary of the proposed solution</w:t>
      </w:r>
      <w:r w:rsidR="004B6648">
        <w:t>s</w:t>
      </w:r>
      <w:r>
        <w:t xml:space="preserve"> against </w:t>
      </w:r>
      <w:r w:rsidR="008931F7">
        <w:rPr>
          <w:noProof/>
        </w:rPr>
        <w:t>some</w:t>
      </w:r>
      <w:r>
        <w:t xml:space="preserve"> metrics</w:t>
      </w:r>
      <w:r w:rsidR="00FA2238">
        <w:t xml:space="preserve"> and </w:t>
      </w:r>
      <w:r w:rsidR="001A0B1F">
        <w:t>use cases</w:t>
      </w:r>
      <w:r w:rsidR="00755E66">
        <w:t>.</w:t>
      </w:r>
    </w:p>
    <w:p w:rsidR="00755E66" w:rsidRDefault="00755E66" w:rsidP="00B22CAC">
      <w:r>
        <w:t xml:space="preserve">Potential Security Requirement” as described in 5.4.3.1 states that </w:t>
      </w:r>
    </w:p>
    <w:p w:rsidR="00A4381F" w:rsidRDefault="00755E66" w:rsidP="00B22CAC">
      <w:r w:rsidDel="00755E66">
        <w:t xml:space="preserve"> </w:t>
      </w:r>
      <w:r>
        <w:t>“</w:t>
      </w:r>
      <w:r w:rsidRPr="00F623EC">
        <w:t>Next generation system should provide a means to ensure a UE in</w:t>
      </w:r>
      <w:r w:rsidR="008931F7">
        <w:t xml:space="preserve"> an</w:t>
      </w:r>
      <w:r w:rsidRPr="00F623EC">
        <w:t xml:space="preserve"> </w:t>
      </w:r>
      <w:r w:rsidRPr="008931F7">
        <w:rPr>
          <w:noProof/>
        </w:rPr>
        <w:t>idle</w:t>
      </w:r>
      <w:r w:rsidRPr="00F623EC">
        <w:t xml:space="preserve"> state </w:t>
      </w:r>
      <w:r w:rsidR="008931F7">
        <w:rPr>
          <w:noProof/>
        </w:rPr>
        <w:t>can</w:t>
      </w:r>
      <w:r w:rsidRPr="00F623EC">
        <w:t xml:space="preserve"> determine the authenticity of a cell.</w:t>
      </w:r>
      <w:r>
        <w:t>”</w:t>
      </w:r>
    </w:p>
    <w:p w:rsidR="00CD3246" w:rsidRDefault="001A0B1F" w:rsidP="00B22CAC">
      <w:r w:rsidRPr="008931F7">
        <w:rPr>
          <w:noProof/>
        </w:rPr>
        <w:t>Th</w:t>
      </w:r>
      <w:r w:rsidR="008931F7">
        <w:rPr>
          <w:noProof/>
        </w:rPr>
        <w:t xml:space="preserve">ree </w:t>
      </w:r>
      <w:r w:rsidR="00CD3246">
        <w:rPr>
          <w:noProof/>
        </w:rPr>
        <w:t>two different categories of</w:t>
      </w:r>
      <w:r w:rsidR="008931F7">
        <w:rPr>
          <w:noProof/>
        </w:rPr>
        <w:t xml:space="preserve"> scenarios</w:t>
      </w:r>
      <w:r w:rsidR="00C8521A" w:rsidRPr="008931F7">
        <w:rPr>
          <w:noProof/>
        </w:rPr>
        <w:t xml:space="preserve"> can</w:t>
      </w:r>
      <w:r w:rsidR="00C8521A">
        <w:t xml:space="preserve"> cause for UE to attach to fake </w:t>
      </w:r>
      <w:proofErr w:type="spellStart"/>
      <w:r w:rsidR="00C8521A">
        <w:t>gNB</w:t>
      </w:r>
      <w:proofErr w:type="spellEnd"/>
      <w:r w:rsidR="00CD3246">
        <w:t>. Both categories can have</w:t>
      </w:r>
      <w:r w:rsidR="007C7923">
        <w:t xml:space="preserve"> a</w:t>
      </w:r>
      <w:r w:rsidR="00CD3246">
        <w:t xml:space="preserve"> </w:t>
      </w:r>
      <w:r w:rsidR="00CD3246" w:rsidRPr="007C7923">
        <w:rPr>
          <w:noProof/>
        </w:rPr>
        <w:t>different</w:t>
      </w:r>
      <w:r w:rsidR="00CD3246">
        <w:t xml:space="preserve"> outcome as shown in </w:t>
      </w:r>
      <w:r w:rsidR="007C7923">
        <w:rPr>
          <w:noProof/>
        </w:rPr>
        <w:t>T</w:t>
      </w:r>
      <w:r w:rsidR="00CD3246" w:rsidRPr="007C7923">
        <w:rPr>
          <w:noProof/>
        </w:rPr>
        <w:t>able</w:t>
      </w:r>
      <w:r w:rsidR="00CD3246">
        <w:t xml:space="preserve"> 1 below</w:t>
      </w:r>
      <w:r>
        <w:t>:</w:t>
      </w:r>
    </w:p>
    <w:p w:rsidR="00CD3246" w:rsidRDefault="00CD3246" w:rsidP="00B22CAC">
      <w:r w:rsidRPr="00CD3246">
        <w:rPr>
          <w:b/>
        </w:rPr>
        <w:t>Scenario 1:</w:t>
      </w:r>
      <w:r>
        <w:t xml:space="preserve"> UE is </w:t>
      </w:r>
      <w:r w:rsidRPr="008931F7">
        <w:rPr>
          <w:noProof/>
        </w:rPr>
        <w:t>powered</w:t>
      </w:r>
      <w:r>
        <w:rPr>
          <w:noProof/>
        </w:rPr>
        <w:t xml:space="preserve"> </w:t>
      </w:r>
      <w:r w:rsidRPr="008931F7">
        <w:rPr>
          <w:noProof/>
        </w:rPr>
        <w:t>up</w:t>
      </w:r>
      <w:r>
        <w:t xml:space="preserve"> on a </w:t>
      </w:r>
      <w:r w:rsidRPr="007C7923">
        <w:rPr>
          <w:noProof/>
        </w:rPr>
        <w:t>cell</w:t>
      </w:r>
      <w:r w:rsidR="007C7923">
        <w:rPr>
          <w:noProof/>
        </w:rPr>
        <w:t>,</w:t>
      </w:r>
      <w:r>
        <w:t xml:space="preserve"> and UE would immediately initiate an ATTACH or TAU. </w:t>
      </w:r>
    </w:p>
    <w:p w:rsidR="00CD3246" w:rsidRPr="00CD3246" w:rsidRDefault="00CD3246" w:rsidP="00CD3246">
      <w:r w:rsidRPr="00CD3246">
        <w:rPr>
          <w:b/>
        </w:rPr>
        <w:t>Scenario 2:</w:t>
      </w:r>
      <w:r>
        <w:t xml:space="preserve"> UE is in IDLE mode on </w:t>
      </w:r>
      <w:r w:rsidRPr="007C7923">
        <w:rPr>
          <w:noProof/>
        </w:rPr>
        <w:t>a genuine</w:t>
      </w:r>
      <w:r>
        <w:t xml:space="preserve"> cell. UE reselects to a cell on a different TA using the regular Cell Selection and Reselection procedure.</w:t>
      </w:r>
    </w:p>
    <w:tbl>
      <w:tblPr>
        <w:tblStyle w:val="TableGrid"/>
        <w:tblW w:w="0" w:type="auto"/>
        <w:tblLayout w:type="fixed"/>
        <w:tblLook w:val="04A0"/>
      </w:tblPr>
      <w:tblGrid>
        <w:gridCol w:w="3325"/>
        <w:gridCol w:w="2250"/>
        <w:gridCol w:w="1683"/>
      </w:tblGrid>
      <w:tr w:rsidR="00CD3246" w:rsidRPr="00CD3246" w:rsidTr="00CD3246">
        <w:tc>
          <w:tcPr>
            <w:tcW w:w="3325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Scenario</w:t>
            </w:r>
            <w:r w:rsidR="006207CB">
              <w:rPr>
                <w:sz w:val="18"/>
              </w:rPr>
              <w:t>s</w:t>
            </w:r>
          </w:p>
        </w:tc>
        <w:tc>
          <w:tcPr>
            <w:tcW w:w="2250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Threat</w:t>
            </w:r>
            <w:r w:rsidR="006207CB">
              <w:rPr>
                <w:sz w:val="18"/>
              </w:rPr>
              <w:t>s</w:t>
            </w:r>
          </w:p>
        </w:tc>
        <w:tc>
          <w:tcPr>
            <w:tcW w:w="1683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Priority</w:t>
            </w:r>
          </w:p>
        </w:tc>
      </w:tr>
      <w:tr w:rsidR="00CD3246" w:rsidRPr="00CD3246" w:rsidTr="00CD3246">
        <w:trPr>
          <w:trHeight w:val="91"/>
        </w:trPr>
        <w:tc>
          <w:tcPr>
            <w:tcW w:w="3325" w:type="dxa"/>
          </w:tcPr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UE-&gt;Power On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UE-&gt;Attach</w:t>
            </w:r>
          </w:p>
          <w:p w:rsidR="00CD3246" w:rsidRPr="00CD3246" w:rsidRDefault="0073586C" w:rsidP="005D7650">
            <w:pPr>
              <w:rPr>
                <w:sz w:val="18"/>
              </w:rPr>
            </w:pPr>
            <w:r w:rsidRPr="00CD3246">
              <w:rPr>
                <w:sz w:val="18"/>
              </w:rPr>
              <w:t xml:space="preserve">c)  Fake </w:t>
            </w:r>
            <w:proofErr w:type="spellStart"/>
            <w:r w:rsidRPr="00CD3246">
              <w:rPr>
                <w:sz w:val="18"/>
              </w:rPr>
              <w:t>eNB</w:t>
            </w:r>
            <w:proofErr w:type="spellEnd"/>
            <w:r w:rsidRPr="00CD3246">
              <w:rPr>
                <w:sz w:val="18"/>
              </w:rPr>
              <w:t xml:space="preserve"> sends Reject</w:t>
            </w:r>
            <w:r>
              <w:rPr>
                <w:sz w:val="18"/>
              </w:rPr>
              <w:t xml:space="preserve"> (Reattach)</w:t>
            </w:r>
          </w:p>
        </w:tc>
        <w:tc>
          <w:tcPr>
            <w:tcW w:w="2250" w:type="dxa"/>
            <w:vMerge w:val="restart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 xml:space="preserve">UE tries to connect to fake </w:t>
            </w:r>
            <w:proofErr w:type="spellStart"/>
            <w:r w:rsidRPr="00CD3246">
              <w:rPr>
                <w:sz w:val="18"/>
              </w:rPr>
              <w:t>eNB</w:t>
            </w:r>
            <w:proofErr w:type="spellEnd"/>
            <w:r w:rsidRPr="00CD3246">
              <w:rPr>
                <w:sz w:val="18"/>
              </w:rPr>
              <w:t xml:space="preserve"> but it fails</w:t>
            </w:r>
          </w:p>
        </w:tc>
        <w:tc>
          <w:tcPr>
            <w:tcW w:w="1683" w:type="dxa"/>
            <w:vMerge w:val="restart"/>
          </w:tcPr>
          <w:p w:rsidR="00CD3246" w:rsidRPr="00CD3246" w:rsidRDefault="003773BA" w:rsidP="0019499E">
            <w:pPr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UE-&gt;Idle Mode</w:t>
            </w:r>
          </w:p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UE-&gt;Resume</w:t>
            </w:r>
          </w:p>
          <w:p w:rsidR="00CD3246" w:rsidRPr="00CD3246" w:rsidRDefault="00CD3246" w:rsidP="003773BA">
            <w:pPr>
              <w:rPr>
                <w:sz w:val="18"/>
              </w:rPr>
            </w:pPr>
            <w:r w:rsidRPr="00CD3246">
              <w:rPr>
                <w:sz w:val="18"/>
              </w:rPr>
              <w:t xml:space="preserve">c)  Fake </w:t>
            </w:r>
            <w:proofErr w:type="spellStart"/>
            <w:r w:rsidRPr="00CD3246">
              <w:rPr>
                <w:sz w:val="18"/>
              </w:rPr>
              <w:t>eNB</w:t>
            </w:r>
            <w:proofErr w:type="spellEnd"/>
            <w:r w:rsidRPr="00CD3246">
              <w:rPr>
                <w:sz w:val="18"/>
              </w:rPr>
              <w:t xml:space="preserve">-&gt;UE </w:t>
            </w:r>
            <w:r w:rsidR="003773BA">
              <w:rPr>
                <w:sz w:val="18"/>
              </w:rPr>
              <w:t>Reject</w:t>
            </w:r>
            <w:r w:rsidRPr="00CD3246">
              <w:rPr>
                <w:sz w:val="18"/>
              </w:rPr>
              <w:t>(Reattach)</w:t>
            </w:r>
          </w:p>
        </w:tc>
        <w:tc>
          <w:tcPr>
            <w:tcW w:w="2250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  <w:tc>
          <w:tcPr>
            <w:tcW w:w="1683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UE-&gt;Idle Mode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UE-&gt;Resume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c)</w:t>
            </w:r>
            <w:r w:rsidRPr="00CD3246">
              <w:rPr>
                <w:sz w:val="18"/>
              </w:rPr>
              <w:tab/>
              <w:t xml:space="preserve">UE-&gt;Fake </w:t>
            </w:r>
            <w:proofErr w:type="spellStart"/>
            <w:r w:rsidRPr="00CD3246">
              <w:rPr>
                <w:sz w:val="18"/>
              </w:rPr>
              <w:t>eNB</w:t>
            </w:r>
            <w:proofErr w:type="spellEnd"/>
            <w:r w:rsidRPr="00CD3246">
              <w:rPr>
                <w:sz w:val="18"/>
              </w:rPr>
              <w:t>/</w:t>
            </w:r>
            <w:proofErr w:type="spellStart"/>
            <w:r w:rsidRPr="00CD3246">
              <w:rPr>
                <w:sz w:val="18"/>
              </w:rPr>
              <w:t>gNB</w:t>
            </w:r>
            <w:proofErr w:type="spellEnd"/>
            <w:r w:rsidRPr="00CD3246">
              <w:rPr>
                <w:sz w:val="18"/>
              </w:rPr>
              <w:t>(</w:t>
            </w:r>
            <w:r>
              <w:rPr>
                <w:sz w:val="18"/>
              </w:rPr>
              <w:t>UE redirect to 2G</w:t>
            </w:r>
            <w:r w:rsidRPr="00CD3246">
              <w:rPr>
                <w:sz w:val="18"/>
              </w:rPr>
              <w:t>)</w:t>
            </w:r>
          </w:p>
        </w:tc>
        <w:tc>
          <w:tcPr>
            <w:tcW w:w="2250" w:type="dxa"/>
            <w:vMerge w:val="restart"/>
          </w:tcPr>
          <w:p w:rsidR="00CD3246" w:rsidRPr="00CD3246" w:rsidRDefault="00CD3246" w:rsidP="00CD3246">
            <w:pPr>
              <w:rPr>
                <w:sz w:val="18"/>
              </w:rPr>
            </w:pPr>
            <w:r w:rsidRPr="00CD3246">
              <w:rPr>
                <w:sz w:val="18"/>
              </w:rPr>
              <w:t>UE redirected to less secure network (e.g. 2G)</w:t>
            </w:r>
          </w:p>
        </w:tc>
        <w:tc>
          <w:tcPr>
            <w:tcW w:w="1683" w:type="dxa"/>
            <w:vMerge w:val="restart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High</w:t>
            </w: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UE-&gt;Power On</w:t>
            </w:r>
          </w:p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UE-&gt;Attach</w:t>
            </w:r>
          </w:p>
          <w:p w:rsidR="00CD3246" w:rsidRPr="00CD3246" w:rsidRDefault="007C4D2E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c)</w:t>
            </w:r>
            <w:r w:rsidRPr="00CD3246">
              <w:rPr>
                <w:sz w:val="18"/>
              </w:rPr>
              <w:tab/>
              <w:t xml:space="preserve">UE-&gt;Fake </w:t>
            </w:r>
            <w:proofErr w:type="spellStart"/>
            <w:r w:rsidRPr="00CD3246">
              <w:rPr>
                <w:sz w:val="18"/>
              </w:rPr>
              <w:t>eNB</w:t>
            </w:r>
            <w:proofErr w:type="spellEnd"/>
            <w:r w:rsidRPr="00CD3246">
              <w:rPr>
                <w:sz w:val="18"/>
              </w:rPr>
              <w:t>/</w:t>
            </w:r>
            <w:proofErr w:type="spellStart"/>
            <w:r w:rsidRPr="00CD3246">
              <w:rPr>
                <w:sz w:val="18"/>
              </w:rPr>
              <w:t>gNB</w:t>
            </w:r>
            <w:proofErr w:type="spellEnd"/>
            <w:r w:rsidRPr="00CD3246">
              <w:rPr>
                <w:sz w:val="18"/>
              </w:rPr>
              <w:t>(</w:t>
            </w:r>
            <w:r>
              <w:rPr>
                <w:sz w:val="18"/>
              </w:rPr>
              <w:t>UE redirect to 2G</w:t>
            </w:r>
            <w:r w:rsidRPr="00CD3246">
              <w:rPr>
                <w:sz w:val="18"/>
              </w:rPr>
              <w:t>)</w:t>
            </w:r>
          </w:p>
        </w:tc>
        <w:tc>
          <w:tcPr>
            <w:tcW w:w="2250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  <w:tc>
          <w:tcPr>
            <w:tcW w:w="1683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</w:tr>
    </w:tbl>
    <w:p w:rsidR="00C77C2B" w:rsidRPr="00C77C2B" w:rsidRDefault="00C77C2B" w:rsidP="00C77C2B">
      <w:pPr>
        <w:jc w:val="center"/>
        <w:rPr>
          <w:b/>
        </w:rPr>
      </w:pPr>
      <w:r>
        <w:rPr>
          <w:b/>
        </w:rPr>
        <w:lastRenderedPageBreak/>
        <w:t>Table 1</w:t>
      </w:r>
      <w:r w:rsidRPr="00C77C2B">
        <w:rPr>
          <w:b/>
        </w:rPr>
        <w:t xml:space="preserve">.0 –Summary of </w:t>
      </w:r>
      <w:r>
        <w:rPr>
          <w:b/>
        </w:rPr>
        <w:t xml:space="preserve">Scenarios and Threats </w:t>
      </w:r>
    </w:p>
    <w:p w:rsidR="00CD3246" w:rsidRPr="00C77C2B" w:rsidRDefault="00CD3246" w:rsidP="00B22CAC">
      <w:pPr>
        <w:rPr>
          <w:b/>
        </w:rPr>
      </w:pPr>
    </w:p>
    <w:p w:rsidR="00CD3246" w:rsidRDefault="00CD3246" w:rsidP="00B22CAC">
      <w:r>
        <w:t xml:space="preserve">There are multiple solutions proposed to verify the authenticity of the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. All solutions can </w:t>
      </w:r>
      <w:r w:rsidRPr="00F236D4">
        <w:rPr>
          <w:noProof/>
        </w:rPr>
        <w:t>be broadly categorized</w:t>
      </w:r>
      <w:r>
        <w:t xml:space="preserve"> into the following</w:t>
      </w:r>
    </w:p>
    <w:p w:rsidR="00CD3246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</w:rPr>
        <w:t>Signed SRB</w:t>
      </w:r>
      <w:r>
        <w:t xml:space="preserve">: Broadcasted information like SIB, MIB information is either digitally signed using public/private keys or </w:t>
      </w:r>
      <w:r w:rsidRPr="007C7923">
        <w:rPr>
          <w:noProof/>
        </w:rPr>
        <w:t>identity</w:t>
      </w:r>
      <w:r w:rsidR="007C7923">
        <w:rPr>
          <w:noProof/>
        </w:rPr>
        <w:t>-</w:t>
      </w:r>
      <w:r w:rsidRPr="007C7923">
        <w:rPr>
          <w:noProof/>
        </w:rPr>
        <w:t>based</w:t>
      </w:r>
      <w:r>
        <w:t xml:space="preserve"> infrastructure.</w:t>
      </w:r>
    </w:p>
    <w:p w:rsidR="00CD3246" w:rsidRPr="00CD3246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</w:rPr>
        <w:t>Query-Response Method</w:t>
      </w:r>
      <w:r>
        <w:t xml:space="preserve">: </w:t>
      </w:r>
      <w:r>
        <w:rPr>
          <w:color w:val="000000" w:themeColor="text1"/>
        </w:rPr>
        <w:t>S</w:t>
      </w:r>
      <w:r w:rsidRPr="00692D6E">
        <w:rPr>
          <w:color w:val="000000" w:themeColor="text1"/>
        </w:rPr>
        <w:t xml:space="preserve">ignature generation and exchanges between UE and </w:t>
      </w:r>
      <w:proofErr w:type="spellStart"/>
      <w:r w:rsidRPr="00692D6E">
        <w:rPr>
          <w:color w:val="000000" w:themeColor="text1"/>
        </w:rPr>
        <w:t>gNB</w:t>
      </w:r>
      <w:proofErr w:type="spellEnd"/>
      <w:r w:rsidRPr="00692D6E">
        <w:rPr>
          <w:color w:val="000000" w:themeColor="text1"/>
        </w:rPr>
        <w:t xml:space="preserve"> after cell reselection</w:t>
      </w:r>
      <w:r>
        <w:rPr>
          <w:color w:val="000000" w:themeColor="text1"/>
        </w:rPr>
        <w:t xml:space="preserve"> to verify the authenticity. </w:t>
      </w:r>
    </w:p>
    <w:p w:rsidR="00CD3246" w:rsidRPr="00884C64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  <w:color w:val="000000" w:themeColor="text1"/>
        </w:rPr>
        <w:t xml:space="preserve">Uplink </w:t>
      </w:r>
      <w:r w:rsidR="007C7923">
        <w:rPr>
          <w:b/>
          <w:noProof/>
          <w:color w:val="000000" w:themeColor="text1"/>
        </w:rPr>
        <w:t>T</w:t>
      </w:r>
      <w:r w:rsidRPr="007C7923">
        <w:rPr>
          <w:b/>
          <w:noProof/>
          <w:color w:val="000000" w:themeColor="text1"/>
        </w:rPr>
        <w:t>raffic</w:t>
      </w:r>
      <w:r w:rsidRPr="00CD3246">
        <w:rPr>
          <w:b/>
          <w:color w:val="000000" w:themeColor="text1"/>
        </w:rPr>
        <w:t xml:space="preserve"> Monitoring</w:t>
      </w:r>
      <w:r>
        <w:rPr>
          <w:color w:val="000000" w:themeColor="text1"/>
        </w:rPr>
        <w:t xml:space="preserve">: UE monitors Uplink traffic for </w:t>
      </w:r>
      <w:proofErr w:type="spellStart"/>
      <w:r>
        <w:rPr>
          <w:color w:val="000000" w:themeColor="text1"/>
        </w:rPr>
        <w:t>eNB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>.</w:t>
      </w:r>
    </w:p>
    <w:p w:rsidR="00884C64" w:rsidRPr="00CD3246" w:rsidRDefault="00884C64" w:rsidP="00884C64"/>
    <w:p w:rsidR="00CD3246" w:rsidRDefault="00CD3246" w:rsidP="00CD3246">
      <w:r>
        <w:t xml:space="preserve">Following table compares different </w:t>
      </w:r>
      <w:r w:rsidR="00884C64">
        <w:t xml:space="preserve">existing </w:t>
      </w:r>
      <w:r>
        <w:t xml:space="preserve">solutions against the scenarios described above in Table 1. </w:t>
      </w:r>
    </w:p>
    <w:tbl>
      <w:tblPr>
        <w:tblStyle w:val="TableGrid"/>
        <w:tblW w:w="0" w:type="auto"/>
        <w:tblLook w:val="04A0"/>
      </w:tblPr>
      <w:tblGrid>
        <w:gridCol w:w="2071"/>
        <w:gridCol w:w="1863"/>
        <w:gridCol w:w="2083"/>
        <w:gridCol w:w="1916"/>
      </w:tblGrid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Solution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Type</w:t>
            </w:r>
          </w:p>
        </w:tc>
        <w:tc>
          <w:tcPr>
            <w:tcW w:w="2083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Scenario 1 (IDLE)</w:t>
            </w:r>
          </w:p>
        </w:tc>
        <w:tc>
          <w:tcPr>
            <w:tcW w:w="1916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Scenario 2 (Power On)</w:t>
            </w: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rFonts w:cs="Times New Roman"/>
                <w:sz w:val="18"/>
                <w:szCs w:val="18"/>
              </w:rPr>
              <w:t>5.4.4.1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Signed SRB</w:t>
            </w:r>
            <w:r w:rsidR="009D6211">
              <w:rPr>
                <w:sz w:val="18"/>
                <w:szCs w:val="18"/>
              </w:rPr>
              <w:t xml:space="preserve"> using UTC timer</w:t>
            </w:r>
          </w:p>
        </w:tc>
        <w:tc>
          <w:tcPr>
            <w:tcW w:w="2083" w:type="dxa"/>
          </w:tcPr>
          <w:p w:rsidR="00735C43" w:rsidRPr="006207CB" w:rsidRDefault="00B4449E" w:rsidP="007E1049">
            <w:pPr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Issue: can timestamp be </w:t>
            </w:r>
            <w:r w:rsidRPr="007C7923">
              <w:rPr>
                <w:rFonts w:cs="Times New Roman"/>
                <w:noProof/>
                <w:sz w:val="18"/>
                <w:szCs w:val="18"/>
              </w:rPr>
              <w:t>relied</w:t>
            </w:r>
            <w:r w:rsidR="007C7923">
              <w:rPr>
                <w:rFonts w:cs="Times New Roman"/>
                <w:noProof/>
                <w:sz w:val="18"/>
                <w:szCs w:val="18"/>
              </w:rPr>
              <w:t xml:space="preserve"> on</w:t>
            </w:r>
            <w:r>
              <w:rPr>
                <w:rFonts w:cs="Times New Roman"/>
                <w:sz w:val="18"/>
                <w:szCs w:val="18"/>
              </w:rPr>
              <w:t xml:space="preserve"> for replay attack prevention</w:t>
            </w:r>
            <w:r w:rsidR="007E1049">
              <w:rPr>
                <w:rFonts w:cs="Times New Roman"/>
                <w:sz w:val="18"/>
                <w:szCs w:val="18"/>
              </w:rPr>
              <w:t>?</w:t>
            </w:r>
          </w:p>
        </w:tc>
        <w:tc>
          <w:tcPr>
            <w:tcW w:w="1916" w:type="dxa"/>
          </w:tcPr>
          <w:p w:rsidR="006207CB" w:rsidRPr="006207CB" w:rsidRDefault="00735C43" w:rsidP="00735C43">
            <w:pPr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Issue: No timestamp and hence replay attack </w:t>
            </w:r>
            <w:proofErr w:type="spellStart"/>
            <w:r>
              <w:rPr>
                <w:rFonts w:cs="Times New Roman"/>
                <w:sz w:val="18"/>
                <w:szCs w:val="18"/>
              </w:rPr>
              <w:t>can not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F236D4">
              <w:rPr>
                <w:rFonts w:cs="Times New Roman"/>
                <w:noProof/>
                <w:sz w:val="18"/>
                <w:szCs w:val="18"/>
              </w:rPr>
              <w:t>be prevented</w:t>
            </w:r>
            <w:r>
              <w:rPr>
                <w:rFonts w:cs="Times New Roman"/>
                <w:sz w:val="18"/>
                <w:szCs w:val="18"/>
              </w:rPr>
              <w:t xml:space="preserve">.  </w:t>
            </w: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5.4.4.2</w:t>
            </w:r>
            <w:del w:id="5" w:author="Nair, Suresh P. (Nokia - US/Murray Hill)" w:date="2017-03-21T17:10:00Z">
              <w:r w:rsidRPr="006207CB" w:rsidDel="006F4FC4">
                <w:rPr>
                  <w:sz w:val="18"/>
                  <w:szCs w:val="18"/>
                </w:rPr>
                <w:delText>(Samsung)</w:delText>
              </w:r>
            </w:del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Signed SRB with time counter</w:t>
            </w:r>
          </w:p>
        </w:tc>
        <w:tc>
          <w:tcPr>
            <w:tcW w:w="2083" w:type="dxa"/>
          </w:tcPr>
          <w:p w:rsidR="00625635" w:rsidRDefault="007E1049" w:rsidP="00994923">
            <w:pPr>
              <w:tabs>
                <w:tab w:val="center" w:pos="933"/>
              </w:tabs>
              <w:rPr>
                <w:ins w:id="6" w:author="Nair, Suresh P. (Nokia - US/Murray Hill)" w:date="2017-03-21T17:03:00Z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Issue: How can Counter Synchronization </w:t>
            </w:r>
            <w:proofErr w:type="gramStart"/>
            <w:r>
              <w:rPr>
                <w:sz w:val="18"/>
                <w:szCs w:val="18"/>
              </w:rPr>
              <w:t>be</w:t>
            </w:r>
            <w:proofErr w:type="gramEnd"/>
            <w:r>
              <w:rPr>
                <w:sz w:val="18"/>
                <w:szCs w:val="18"/>
              </w:rPr>
              <w:t xml:space="preserve"> achieved?</w:t>
            </w:r>
          </w:p>
          <w:p w:rsidR="00380D8A" w:rsidRPr="00380D8A" w:rsidRDefault="00380D8A" w:rsidP="00380D8A">
            <w:pPr>
              <w:tabs>
                <w:tab w:val="center" w:pos="933"/>
              </w:tabs>
              <w:rPr>
                <w:sz w:val="18"/>
                <w:szCs w:val="18"/>
              </w:rPr>
            </w:pPr>
            <w:proofErr w:type="gramStart"/>
            <w:ins w:id="7" w:author="Nair, Suresh P. (Nokia - US/Murray Hill)" w:date="2017-03-21T17:05:00Z">
              <w:r>
                <w:rPr>
                  <w:sz w:val="18"/>
                  <w:szCs w:val="18"/>
                </w:rPr>
                <w:t>1)</w:t>
              </w:r>
            </w:ins>
            <w:ins w:id="8" w:author="Nair, Suresh P. (Nokia - US/Murray Hill)" w:date="2017-03-21T17:03:00Z">
              <w:r w:rsidRPr="00380D8A">
                <w:rPr>
                  <w:sz w:val="18"/>
                  <w:szCs w:val="18"/>
                </w:rPr>
                <w:t>Signature</w:t>
              </w:r>
              <w:proofErr w:type="gramEnd"/>
              <w:r w:rsidRPr="00380D8A">
                <w:rPr>
                  <w:sz w:val="18"/>
                  <w:szCs w:val="18"/>
                </w:rPr>
                <w:t xml:space="preserve"> st</w:t>
              </w:r>
            </w:ins>
            <w:ins w:id="9" w:author="Nair, Suresh P. (Nokia - US/Murray Hill)" w:date="2017-03-21T17:04:00Z">
              <w:r w:rsidRPr="00380D8A">
                <w:rPr>
                  <w:sz w:val="18"/>
                  <w:szCs w:val="18"/>
                </w:rPr>
                <w:t>a</w:t>
              </w:r>
            </w:ins>
            <w:ins w:id="10" w:author="Nair, Suresh P. (Nokia - US/Murray Hill)" w:date="2017-03-21T17:03:00Z">
              <w:r w:rsidRPr="00380D8A">
                <w:rPr>
                  <w:sz w:val="18"/>
                  <w:szCs w:val="18"/>
                </w:rPr>
                <w:t xml:space="preserve">ys same for </w:t>
              </w:r>
            </w:ins>
            <w:ins w:id="11" w:author="Nair, Suresh P. (Nokia - US/Murray Hill)" w:date="2017-03-21T17:04:00Z">
              <w:r w:rsidRPr="00380D8A">
                <w:rPr>
                  <w:sz w:val="18"/>
                  <w:szCs w:val="18"/>
                </w:rPr>
                <w:t xml:space="preserve">the SIB duration, for SIB1 it is ~80ms, other SIBs </w:t>
              </w:r>
            </w:ins>
            <w:ins w:id="12" w:author="Nair, Suresh P. (Nokia - US/Murray Hill)" w:date="2017-03-21T17:05:00Z">
              <w:r>
                <w:rPr>
                  <w:sz w:val="18"/>
                  <w:szCs w:val="18"/>
                </w:rPr>
                <w:t xml:space="preserve">duration is </w:t>
              </w:r>
            </w:ins>
            <w:ins w:id="13" w:author="Nair, Suresh P. (Nokia - US/Murray Hill)" w:date="2017-03-21T17:04:00Z">
              <w:r w:rsidRPr="00380D8A">
                <w:rPr>
                  <w:sz w:val="18"/>
                  <w:szCs w:val="18"/>
                </w:rPr>
                <w:t>longer this is long enough for active replay attacks.</w:t>
              </w:r>
            </w:ins>
          </w:p>
        </w:tc>
        <w:tc>
          <w:tcPr>
            <w:tcW w:w="1916" w:type="dxa"/>
          </w:tcPr>
          <w:p w:rsidR="007E1049" w:rsidRDefault="009D6211" w:rsidP="00CD32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Issue:</w:t>
            </w:r>
            <w:r w:rsidR="007E1049">
              <w:rPr>
                <w:sz w:val="18"/>
                <w:szCs w:val="18"/>
              </w:rPr>
              <w:t xml:space="preserve"> How can Counter Synchronization </w:t>
            </w:r>
            <w:proofErr w:type="gramStart"/>
            <w:r w:rsidR="007E1049">
              <w:rPr>
                <w:sz w:val="18"/>
                <w:szCs w:val="18"/>
              </w:rPr>
              <w:t>be</w:t>
            </w:r>
            <w:proofErr w:type="gramEnd"/>
            <w:r w:rsidR="007E1049">
              <w:rPr>
                <w:sz w:val="18"/>
                <w:szCs w:val="18"/>
              </w:rPr>
              <w:t xml:space="preserve"> achieved?</w:t>
            </w:r>
            <w:r>
              <w:rPr>
                <w:sz w:val="18"/>
                <w:szCs w:val="18"/>
              </w:rPr>
              <w:t xml:space="preserve"> </w:t>
            </w:r>
          </w:p>
          <w:p w:rsidR="006207CB" w:rsidRPr="006207CB" w:rsidRDefault="00380D8A" w:rsidP="00CD3246">
            <w:pPr>
              <w:rPr>
                <w:sz w:val="18"/>
                <w:szCs w:val="18"/>
              </w:rPr>
            </w:pPr>
            <w:proofErr w:type="gramStart"/>
            <w:ins w:id="14" w:author="Nair, Suresh P. (Nokia - US/Murray Hill)" w:date="2017-03-21T17:08:00Z">
              <w:r>
                <w:rPr>
                  <w:sz w:val="18"/>
                  <w:szCs w:val="18"/>
                </w:rPr>
                <w:t>1)</w:t>
              </w:r>
              <w:r w:rsidRPr="00380D8A">
                <w:rPr>
                  <w:sz w:val="18"/>
                  <w:szCs w:val="18"/>
                </w:rPr>
                <w:t>Signature</w:t>
              </w:r>
              <w:proofErr w:type="gramEnd"/>
              <w:r w:rsidRPr="00380D8A">
                <w:rPr>
                  <w:sz w:val="18"/>
                  <w:szCs w:val="18"/>
                </w:rPr>
                <w:t xml:space="preserve"> stays same for the SIB duration, for SIB1 it is ~80ms, other SIBs </w:t>
              </w:r>
              <w:r>
                <w:rPr>
                  <w:sz w:val="18"/>
                  <w:szCs w:val="18"/>
                </w:rPr>
                <w:t xml:space="preserve">duration is </w:t>
              </w:r>
              <w:r w:rsidRPr="00380D8A">
                <w:rPr>
                  <w:sz w:val="18"/>
                  <w:szCs w:val="18"/>
                </w:rPr>
                <w:t>longer this is long enough for active replay attacks.</w:t>
              </w:r>
            </w:ins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5.4.4.4</w:t>
            </w:r>
            <w:del w:id="15" w:author="Nair, Suresh P. (Nokia - US/Murray Hill)" w:date="2017-03-21T17:10:00Z">
              <w:r w:rsidRPr="006207CB" w:rsidDel="006F4FC4">
                <w:rPr>
                  <w:sz w:val="18"/>
                  <w:szCs w:val="18"/>
                </w:rPr>
                <w:delText>(Huawei?)</w:delText>
              </w:r>
            </w:del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 xml:space="preserve">1) Uplink </w:t>
            </w:r>
            <w:r w:rsidR="007C7923">
              <w:rPr>
                <w:noProof/>
                <w:sz w:val="18"/>
                <w:szCs w:val="18"/>
              </w:rPr>
              <w:t>T</w:t>
            </w:r>
            <w:r w:rsidRPr="007C7923">
              <w:rPr>
                <w:noProof/>
                <w:sz w:val="18"/>
                <w:szCs w:val="18"/>
              </w:rPr>
              <w:t>raffic</w:t>
            </w:r>
            <w:r w:rsidRPr="006207CB">
              <w:rPr>
                <w:sz w:val="18"/>
                <w:szCs w:val="18"/>
              </w:rPr>
              <w:t xml:space="preserve"> Monitoring</w:t>
            </w:r>
          </w:p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2) Query-Response method</w:t>
            </w:r>
            <w:r w:rsidR="007E1049">
              <w:rPr>
                <w:sz w:val="18"/>
                <w:szCs w:val="18"/>
              </w:rPr>
              <w:t xml:space="preserve"> using PKI</w:t>
            </w:r>
          </w:p>
        </w:tc>
        <w:tc>
          <w:tcPr>
            <w:tcW w:w="2083" w:type="dxa"/>
          </w:tcPr>
          <w:p w:rsidR="006207CB" w:rsidRDefault="00625635" w:rsidP="006207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Fake UEs can generate traffic.</w:t>
            </w:r>
          </w:p>
          <w:p w:rsidR="006207CB" w:rsidRDefault="00625635" w:rsidP="006207CB">
            <w:pPr>
              <w:rPr>
                <w:ins w:id="16" w:author="Nair, Suresh P. (Nokia - US/Murray Hill)" w:date="2017-03-21T17:06:00Z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ins w:id="17" w:author="Nair, Suresh P. (Nokia - US/Murray Hill)" w:date="2017-03-21T17:00:00Z">
              <w:r w:rsidR="00380D8A">
                <w:rPr>
                  <w:sz w:val="18"/>
                  <w:szCs w:val="18"/>
                </w:rPr>
                <w:t>Prevents replay attacks by verification of the included NONCE in the reply</w:t>
              </w:r>
            </w:ins>
            <w:del w:id="18" w:author="Nair, Suresh P. (Nokia - US/Murray Hill)" w:date="2017-03-21T17:00:00Z">
              <w:r w:rsidDel="00380D8A">
                <w:rPr>
                  <w:sz w:val="18"/>
                  <w:szCs w:val="18"/>
                </w:rPr>
                <w:delText>No issues but doesn’t address replay attack prevention</w:delText>
              </w:r>
            </w:del>
          </w:p>
          <w:p w:rsidR="00380D8A" w:rsidRPr="006207CB" w:rsidRDefault="00380D8A" w:rsidP="006207CB">
            <w:pPr>
              <w:rPr>
                <w:sz w:val="18"/>
                <w:szCs w:val="18"/>
              </w:rPr>
            </w:pPr>
            <w:ins w:id="19" w:author="Nair, Suresh P. (Nokia - US/Murray Hill)" w:date="2017-03-21T17:06:00Z">
              <w:r>
                <w:rPr>
                  <w:sz w:val="18"/>
                  <w:szCs w:val="18"/>
                </w:rPr>
                <w:t xml:space="preserve">3) Dedicated SIBs </w:t>
              </w:r>
            </w:ins>
            <w:ins w:id="20" w:author="Nair, Suresh P. (Nokia - US/Murray Hill)" w:date="2017-03-21T17:09:00Z">
              <w:r>
                <w:rPr>
                  <w:sz w:val="18"/>
                  <w:szCs w:val="18"/>
                </w:rPr>
                <w:t xml:space="preserve">(in response to requests) </w:t>
              </w:r>
            </w:ins>
            <w:ins w:id="21" w:author="Nair, Suresh P. (Nokia - US/Murray Hill)" w:date="2017-03-21T17:06:00Z">
              <w:r>
                <w:rPr>
                  <w:sz w:val="18"/>
                  <w:szCs w:val="18"/>
                </w:rPr>
                <w:t xml:space="preserve">are already agreed in TR 38.804, </w:t>
              </w:r>
            </w:ins>
            <w:ins w:id="22" w:author="Nair, Suresh P. (Nokia - US/Murray Hill)" w:date="2017-03-21T17:07:00Z">
              <w:r>
                <w:rPr>
                  <w:sz w:val="18"/>
                  <w:szCs w:val="18"/>
                </w:rPr>
                <w:t>sec 5.5.3</w:t>
              </w:r>
            </w:ins>
            <w:ins w:id="23" w:author="Nair, Suresh P. (Nokia - US/Murray Hill)" w:date="2017-03-21T17:27:00Z">
              <w:r w:rsidR="002E6587">
                <w:rPr>
                  <w:sz w:val="18"/>
                  <w:szCs w:val="18"/>
                </w:rPr>
                <w:t>. This solution can reuse it.</w:t>
              </w:r>
            </w:ins>
          </w:p>
        </w:tc>
        <w:tc>
          <w:tcPr>
            <w:tcW w:w="1916" w:type="dxa"/>
          </w:tcPr>
          <w:p w:rsidR="00E95544" w:rsidRDefault="00E95544" w:rsidP="00E955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Fake UEs can generate uplink traffic.</w:t>
            </w:r>
          </w:p>
          <w:p w:rsidR="006207CB" w:rsidRDefault="00E95544" w:rsidP="00E95544">
            <w:pPr>
              <w:rPr>
                <w:ins w:id="24" w:author="Nair, Suresh P. (Nokia - US/Murray Hill)" w:date="2017-03-21T17:07:00Z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ins w:id="25" w:author="Nair, Suresh P. (Nokia - US/Murray Hill)" w:date="2017-03-21T17:01:00Z">
              <w:r w:rsidR="00380D8A">
                <w:rPr>
                  <w:sz w:val="18"/>
                  <w:szCs w:val="18"/>
                </w:rPr>
                <w:t xml:space="preserve">Prevents replay attacks by verification the included NONCE </w:t>
              </w:r>
            </w:ins>
            <w:ins w:id="26" w:author="Nair, Suresh P. (Nokia - US/Murray Hill)" w:date="2017-03-21T17:02:00Z">
              <w:r w:rsidR="00380D8A">
                <w:rPr>
                  <w:sz w:val="18"/>
                  <w:szCs w:val="18"/>
                </w:rPr>
                <w:t>in the reply</w:t>
              </w:r>
            </w:ins>
            <w:del w:id="27" w:author="Nair, Suresh P. (Nokia - US/Murray Hill)" w:date="2017-03-21T17:01:00Z">
              <w:r w:rsidDel="00380D8A">
                <w:rPr>
                  <w:sz w:val="18"/>
                  <w:szCs w:val="18"/>
                </w:rPr>
                <w:delText>No issues but doesn’t address replay attack prevention</w:delText>
              </w:r>
            </w:del>
          </w:p>
          <w:p w:rsidR="00380D8A" w:rsidRPr="006207CB" w:rsidRDefault="00380D8A" w:rsidP="00E95544">
            <w:pPr>
              <w:rPr>
                <w:sz w:val="18"/>
                <w:szCs w:val="18"/>
              </w:rPr>
            </w:pPr>
            <w:ins w:id="28" w:author="Nair, Suresh P. (Nokia - US/Murray Hill)" w:date="2017-03-21T17:07:00Z">
              <w:r>
                <w:rPr>
                  <w:sz w:val="18"/>
                  <w:szCs w:val="18"/>
                </w:rPr>
                <w:t xml:space="preserve">3) Dedicated SIBs </w:t>
              </w:r>
            </w:ins>
            <w:ins w:id="29" w:author="Nair, Suresh P. (Nokia - US/Murray Hill)" w:date="2017-03-21T17:09:00Z">
              <w:r>
                <w:rPr>
                  <w:sz w:val="18"/>
                  <w:szCs w:val="18"/>
                </w:rPr>
                <w:t xml:space="preserve">(in response to requests) </w:t>
              </w:r>
            </w:ins>
            <w:ins w:id="30" w:author="Nair, Suresh P. (Nokia - US/Murray Hill)" w:date="2017-03-21T17:07:00Z">
              <w:r>
                <w:rPr>
                  <w:sz w:val="18"/>
                  <w:szCs w:val="18"/>
                </w:rPr>
                <w:t>are already agreed in TR 38.804, sec 5.5.3</w:t>
              </w:r>
            </w:ins>
            <w:ins w:id="31" w:author="Nair, Suresh P. (Nokia - US/Murray Hill)" w:date="2017-03-21T17:28:00Z">
              <w:r w:rsidR="002E6587">
                <w:rPr>
                  <w:sz w:val="18"/>
                  <w:szCs w:val="18"/>
                </w:rPr>
                <w:t xml:space="preserve"> This solution can reuse it</w:t>
              </w:r>
            </w:ins>
            <w:ins w:id="32" w:author="Nair, Suresh P. (Nokia - US/Murray Hill)" w:date="2017-03-21T17:27:00Z">
              <w:r w:rsidR="002E6587">
                <w:rPr>
                  <w:sz w:val="18"/>
                  <w:szCs w:val="18"/>
                </w:rPr>
                <w:t>.</w:t>
              </w:r>
            </w:ins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5.4.4.8</w:t>
            </w:r>
            <w:del w:id="33" w:author="Nair, Suresh P. (Nokia - US/Murray Hill)" w:date="2017-03-21T17:10:00Z">
              <w:r w:rsidDel="00380D8A">
                <w:rPr>
                  <w:sz w:val="18"/>
                  <w:szCs w:val="18"/>
                </w:rPr>
                <w:delText>(Intel)</w:delText>
              </w:r>
            </w:del>
          </w:p>
        </w:tc>
        <w:tc>
          <w:tcPr>
            <w:tcW w:w="1863" w:type="dxa"/>
          </w:tcPr>
          <w:p w:rsidR="006207CB" w:rsidRPr="006207CB" w:rsidRDefault="007411AD" w:rsidP="007411AD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Query-Response method</w:t>
            </w:r>
            <w:r>
              <w:rPr>
                <w:sz w:val="18"/>
                <w:szCs w:val="18"/>
              </w:rPr>
              <w:t xml:space="preserve"> using </w:t>
            </w:r>
            <w:r w:rsidR="007E1049">
              <w:rPr>
                <w:sz w:val="18"/>
                <w:szCs w:val="18"/>
              </w:rPr>
              <w:t xml:space="preserve">IBS </w:t>
            </w:r>
            <w:r>
              <w:rPr>
                <w:sz w:val="18"/>
                <w:szCs w:val="18"/>
              </w:rPr>
              <w:t>with Replay Attack prevention</w:t>
            </w:r>
          </w:p>
        </w:tc>
        <w:tc>
          <w:tcPr>
            <w:tcW w:w="2083" w:type="dxa"/>
          </w:tcPr>
          <w:p w:rsidR="006207CB" w:rsidRDefault="002E6587" w:rsidP="00212911">
            <w:pPr>
              <w:tabs>
                <w:tab w:val="left" w:pos="899"/>
              </w:tabs>
              <w:rPr>
                <w:ins w:id="34" w:author="Nair, Suresh P. (Nokia - US/Murray Hill)" w:date="2017-03-21T17:20:00Z"/>
                <w:sz w:val="18"/>
                <w:szCs w:val="18"/>
              </w:rPr>
            </w:pPr>
            <w:ins w:id="35" w:author="Nair, Suresh P. (Nokia - US/Murray Hill)" w:date="2017-03-21T17:20:00Z">
              <w:r>
                <w:rPr>
                  <w:sz w:val="18"/>
                  <w:szCs w:val="18"/>
                </w:rPr>
                <w:t>1)</w:t>
              </w:r>
            </w:ins>
            <w:ins w:id="36" w:author="Nair, Suresh P. (Nokia - US/Murray Hill)" w:date="2017-03-21T17:17:00Z">
              <w:r w:rsidR="006F4FC4">
                <w:rPr>
                  <w:sz w:val="18"/>
                  <w:szCs w:val="18"/>
                </w:rPr>
                <w:t>“</w:t>
              </w:r>
              <w:r w:rsidR="006F4FC4" w:rsidRPr="002E6587">
                <w:rPr>
                  <w:rFonts w:ascii="Arial" w:hAnsi="Arial" w:cs="Arial"/>
                  <w:sz w:val="16"/>
                  <w:szCs w:val="16"/>
                </w:rPr>
                <w:t>UEs are provisioned with the Public Validation Token (PVT) specific to each cell and the NR are configured with the Secret Signing Key (SSK) associated with its cell identity</w:t>
              </w:r>
              <w:r w:rsidR="00603D7F">
                <w:rPr>
                  <w:sz w:val="18"/>
                  <w:szCs w:val="18"/>
                </w:rPr>
                <w:t xml:space="preserve"> “ </w:t>
              </w:r>
            </w:ins>
            <w:ins w:id="37" w:author="Nair, Suresh P. (Nokia - US/Murray Hill)" w:date="2017-03-21T17:24:00Z">
              <w:r>
                <w:rPr>
                  <w:sz w:val="18"/>
                  <w:szCs w:val="18"/>
                </w:rPr>
                <w:t xml:space="preserve"> provision </w:t>
              </w:r>
            </w:ins>
            <w:ins w:id="38" w:author="Nair, Suresh P. (Nokia - US/Murray Hill)" w:date="2017-03-21T17:17:00Z">
              <w:r w:rsidR="006F4FC4">
                <w:rPr>
                  <w:sz w:val="18"/>
                  <w:szCs w:val="18"/>
                </w:rPr>
                <w:t xml:space="preserve">every </w:t>
              </w:r>
              <w:proofErr w:type="spellStart"/>
              <w:r w:rsidR="006F4FC4">
                <w:rPr>
                  <w:sz w:val="18"/>
                  <w:szCs w:val="18"/>
                </w:rPr>
                <w:t>e</w:t>
              </w:r>
              <w:r w:rsidR="00603D7F">
                <w:rPr>
                  <w:sz w:val="18"/>
                  <w:szCs w:val="18"/>
                </w:rPr>
                <w:t>NB</w:t>
              </w:r>
              <w:proofErr w:type="spellEnd"/>
              <w:r w:rsidR="00603D7F">
                <w:rPr>
                  <w:sz w:val="18"/>
                  <w:szCs w:val="18"/>
                </w:rPr>
                <w:t xml:space="preserve"> PVT of every cell needed.</w:t>
              </w:r>
            </w:ins>
            <w:bookmarkStart w:id="39" w:name="_GoBack"/>
            <w:bookmarkEnd w:id="39"/>
          </w:p>
          <w:p w:rsidR="002E6587" w:rsidRPr="006207CB" w:rsidRDefault="002E6587" w:rsidP="00212911">
            <w:pPr>
              <w:tabs>
                <w:tab w:val="left" w:pos="899"/>
              </w:tabs>
              <w:rPr>
                <w:sz w:val="18"/>
                <w:szCs w:val="18"/>
              </w:rPr>
            </w:pPr>
            <w:ins w:id="40" w:author="Nair, Suresh P. (Nokia - US/Murray Hill)" w:date="2017-03-21T17:21:00Z">
              <w:r>
                <w:rPr>
                  <w:sz w:val="18"/>
                  <w:szCs w:val="18"/>
                </w:rPr>
                <w:t xml:space="preserve">2) IB </w:t>
              </w:r>
              <w:r w:rsidRPr="00380D8A">
                <w:rPr>
                  <w:sz w:val="18"/>
                  <w:szCs w:val="18"/>
                </w:rPr>
                <w:t xml:space="preserve">Signature stays same for the SIB duration, for SIB1 it is ~80ms, other SIBs </w:t>
              </w:r>
              <w:r>
                <w:rPr>
                  <w:sz w:val="18"/>
                  <w:szCs w:val="18"/>
                </w:rPr>
                <w:t xml:space="preserve">duration is </w:t>
              </w:r>
              <w:r w:rsidRPr="00380D8A">
                <w:rPr>
                  <w:sz w:val="18"/>
                  <w:szCs w:val="18"/>
                </w:rPr>
                <w:t xml:space="preserve">longer this is long </w:t>
              </w:r>
              <w:r>
                <w:rPr>
                  <w:sz w:val="18"/>
                  <w:szCs w:val="18"/>
                </w:rPr>
                <w:t xml:space="preserve">enough for active replay attacker to claim a valid identity and replay </w:t>
              </w:r>
              <w:proofErr w:type="gramStart"/>
              <w:r>
                <w:rPr>
                  <w:sz w:val="18"/>
                  <w:szCs w:val="18"/>
                </w:rPr>
                <w:t>SIB.</w:t>
              </w:r>
              <w:r w:rsidRPr="00380D8A">
                <w:rPr>
                  <w:sz w:val="18"/>
                  <w:szCs w:val="18"/>
                </w:rPr>
                <w:t>.</w:t>
              </w:r>
            </w:ins>
            <w:proofErr w:type="gramEnd"/>
          </w:p>
        </w:tc>
        <w:tc>
          <w:tcPr>
            <w:tcW w:w="1916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</w:p>
        </w:tc>
      </w:tr>
      <w:tr w:rsidR="002E6587" w:rsidTr="006207CB">
        <w:trPr>
          <w:ins w:id="41" w:author="Nair, Suresh P. (Nokia - US/Murray Hill)" w:date="2017-03-21T17:26:00Z"/>
        </w:trPr>
        <w:tc>
          <w:tcPr>
            <w:tcW w:w="2071" w:type="dxa"/>
          </w:tcPr>
          <w:p w:rsidR="002E6587" w:rsidRPr="008960EE" w:rsidRDefault="008960EE" w:rsidP="00CD3246">
            <w:pPr>
              <w:rPr>
                <w:ins w:id="42" w:author="Nair, Suresh P. (Nokia - US/Murray Hill)" w:date="2017-03-21T17:26:00Z"/>
                <w:sz w:val="18"/>
                <w:szCs w:val="18"/>
              </w:rPr>
            </w:pPr>
            <w:ins w:id="43" w:author="Nair, Suresh P. (Nokia - US/Murray Hill)" w:date="2017-03-21T17:34:00Z">
              <w:r w:rsidRPr="008960EE">
                <w:rPr>
                  <w:sz w:val="18"/>
                  <w:szCs w:val="18"/>
                </w:rPr>
                <w:lastRenderedPageBreak/>
                <w:t>5.4.4.10</w:t>
              </w:r>
            </w:ins>
          </w:p>
        </w:tc>
        <w:tc>
          <w:tcPr>
            <w:tcW w:w="1863" w:type="dxa"/>
          </w:tcPr>
          <w:p w:rsidR="002E6587" w:rsidRPr="008960EE" w:rsidRDefault="008960EE" w:rsidP="007411AD">
            <w:pPr>
              <w:rPr>
                <w:ins w:id="44" w:author="Nair, Suresh P. (Nokia - US/Murray Hill)" w:date="2017-03-21T17:26:00Z"/>
                <w:sz w:val="18"/>
                <w:szCs w:val="18"/>
              </w:rPr>
            </w:pPr>
            <w:ins w:id="45" w:author="Nair, Suresh P. (Nokia - US/Murray Hill)" w:date="2017-03-21T17:35:00Z">
              <w:r w:rsidRPr="008960EE">
                <w:rPr>
                  <w:sz w:val="18"/>
                  <w:szCs w:val="18"/>
                </w:rPr>
                <w:t>Solution #4.10: UE-assisted false base station detection</w:t>
              </w:r>
            </w:ins>
          </w:p>
        </w:tc>
        <w:tc>
          <w:tcPr>
            <w:tcW w:w="2083" w:type="dxa"/>
          </w:tcPr>
          <w:p w:rsidR="002E6587" w:rsidRPr="008960EE" w:rsidRDefault="008960EE" w:rsidP="00212911">
            <w:pPr>
              <w:tabs>
                <w:tab w:val="left" w:pos="899"/>
              </w:tabs>
              <w:rPr>
                <w:ins w:id="46" w:author="Nair, Suresh P. (Nokia - US/Murray Hill)" w:date="2017-03-21T17:26:00Z"/>
                <w:sz w:val="18"/>
                <w:szCs w:val="18"/>
              </w:rPr>
            </w:pPr>
            <w:ins w:id="47" w:author="Nair, Suresh P. (Nokia - US/Murray Hill)" w:date="2017-03-21T17:36:00Z">
              <w:r w:rsidRPr="008960EE">
                <w:rPr>
                  <w:sz w:val="18"/>
                  <w:szCs w:val="18"/>
                </w:rPr>
                <w:t>This solution let</w:t>
              </w:r>
            </w:ins>
            <w:ins w:id="48" w:author="Nair, Suresh P. (Nokia - US/Murray Hill)" w:date="2017-03-21T17:37:00Z">
              <w:r w:rsidRPr="008960EE">
                <w:rPr>
                  <w:sz w:val="18"/>
                  <w:szCs w:val="18"/>
                </w:rPr>
                <w:t>s</w:t>
              </w:r>
            </w:ins>
            <w:ins w:id="49" w:author="Nair, Suresh P. (Nokia - US/Murray Hill)" w:date="2017-03-21T17:36:00Z">
              <w:r w:rsidRPr="008960EE">
                <w:rPr>
                  <w:sz w:val="18"/>
                  <w:szCs w:val="18"/>
                </w:rPr>
                <w:t xml:space="preserve"> the UE camp on a false base station. But, detect that the UE camped on a false base station when the UE connects back to the genuine network</w:t>
              </w:r>
            </w:ins>
            <w:ins w:id="50" w:author="Nair, Suresh P. (Nokia - US/Murray Hill)" w:date="2017-03-21T17:37:00Z">
              <w:r w:rsidRPr="008960EE">
                <w:rPr>
                  <w:sz w:val="18"/>
                  <w:szCs w:val="18"/>
                </w:rPr>
                <w:t xml:space="preserve">. </w:t>
              </w:r>
              <w:r w:rsidRPr="008960EE">
                <w:rPr>
                  <w:sz w:val="18"/>
                  <w:szCs w:val="18"/>
                  <w:highlight w:val="yellow"/>
                </w:rPr>
                <w:t>This doesn’t help when f</w:t>
              </w:r>
              <w:r w:rsidR="00416C41">
                <w:rPr>
                  <w:sz w:val="18"/>
                  <w:szCs w:val="18"/>
                  <w:highlight w:val="yellow"/>
                </w:rPr>
                <w:t xml:space="preserve">ake </w:t>
              </w:r>
              <w:proofErr w:type="spellStart"/>
              <w:r w:rsidR="00416C41">
                <w:rPr>
                  <w:sz w:val="18"/>
                  <w:szCs w:val="18"/>
                  <w:highlight w:val="yellow"/>
                </w:rPr>
                <w:t>g</w:t>
              </w:r>
              <w:r w:rsidR="0063298A">
                <w:rPr>
                  <w:sz w:val="18"/>
                  <w:szCs w:val="18"/>
                  <w:highlight w:val="yellow"/>
                </w:rPr>
                <w:t>NBs</w:t>
              </w:r>
              <w:proofErr w:type="spellEnd"/>
              <w:r w:rsidR="0063298A">
                <w:rPr>
                  <w:sz w:val="18"/>
                  <w:szCs w:val="18"/>
                  <w:highlight w:val="yellow"/>
                </w:rPr>
                <w:t xml:space="preserve"> are mobile like </w:t>
              </w:r>
              <w:proofErr w:type="spellStart"/>
              <w:r w:rsidR="0063298A">
                <w:rPr>
                  <w:sz w:val="18"/>
                  <w:szCs w:val="18"/>
                  <w:highlight w:val="yellow"/>
                </w:rPr>
                <w:t>StingRay</w:t>
              </w:r>
              <w:proofErr w:type="spellEnd"/>
              <w:r w:rsidRPr="008960EE">
                <w:rPr>
                  <w:sz w:val="18"/>
                  <w:szCs w:val="18"/>
                  <w:highlight w:val="yellow"/>
                </w:rPr>
                <w:t xml:space="preserve"> cells.</w:t>
              </w:r>
            </w:ins>
          </w:p>
        </w:tc>
        <w:tc>
          <w:tcPr>
            <w:tcW w:w="1916" w:type="dxa"/>
          </w:tcPr>
          <w:p w:rsidR="002E6587" w:rsidRPr="008960EE" w:rsidRDefault="002E6587" w:rsidP="00CD3246">
            <w:pPr>
              <w:rPr>
                <w:ins w:id="51" w:author="Nair, Suresh P. (Nokia - US/Murray Hill)" w:date="2017-03-21T17:26:00Z"/>
                <w:sz w:val="18"/>
                <w:szCs w:val="18"/>
              </w:rPr>
            </w:pPr>
          </w:p>
        </w:tc>
      </w:tr>
    </w:tbl>
    <w:p w:rsidR="00A4381F" w:rsidRDefault="00C77C2B" w:rsidP="004504AB">
      <w:pPr>
        <w:jc w:val="center"/>
        <w:rPr>
          <w:b/>
        </w:rPr>
      </w:pPr>
      <w:r w:rsidRPr="00C77C2B">
        <w:rPr>
          <w:b/>
        </w:rPr>
        <w:t>Table 2</w:t>
      </w:r>
      <w:r w:rsidR="00A4381F" w:rsidRPr="00C77C2B">
        <w:rPr>
          <w:b/>
        </w:rPr>
        <w:t xml:space="preserve">.0 – Comparison Summary </w:t>
      </w:r>
      <w:r w:rsidR="00460A2E" w:rsidRPr="00C77C2B">
        <w:rPr>
          <w:b/>
        </w:rPr>
        <w:t xml:space="preserve">of </w:t>
      </w:r>
      <w:r w:rsidR="00A4381F" w:rsidRPr="00C77C2B">
        <w:rPr>
          <w:b/>
        </w:rPr>
        <w:t>Proposed Solution</w:t>
      </w:r>
      <w:r w:rsidR="00460A2E" w:rsidRPr="00C77C2B">
        <w:rPr>
          <w:b/>
        </w:rPr>
        <w:t>s</w:t>
      </w:r>
      <w:r w:rsidR="00A4381F" w:rsidRPr="00C77C2B">
        <w:rPr>
          <w:b/>
        </w:rPr>
        <w:t xml:space="preserve"> </w:t>
      </w:r>
      <w:r w:rsidR="00E42512" w:rsidRPr="00C77C2B">
        <w:rPr>
          <w:b/>
        </w:rPr>
        <w:t xml:space="preserve">to determine authenticity of the cell in </w:t>
      </w:r>
      <w:r w:rsidR="007A0A38" w:rsidRPr="00C77C2B">
        <w:rPr>
          <w:b/>
        </w:rPr>
        <w:t>idle</w:t>
      </w:r>
      <w:r w:rsidR="00E42512" w:rsidRPr="00C77C2B">
        <w:rPr>
          <w:b/>
        </w:rPr>
        <w:t xml:space="preserve"> mode</w:t>
      </w:r>
    </w:p>
    <w:p w:rsidR="00262CA2" w:rsidRDefault="007C7923" w:rsidP="00262CA2">
      <w:r>
        <w:rPr>
          <w:noProof/>
        </w:rPr>
        <w:t>The f</w:t>
      </w:r>
      <w:r w:rsidR="00262CA2" w:rsidRPr="007C7923">
        <w:rPr>
          <w:noProof/>
        </w:rPr>
        <w:t>ollowing</w:t>
      </w:r>
      <w:r w:rsidR="00262CA2">
        <w:t xml:space="preserve"> section describes the general observations for </w:t>
      </w:r>
      <w:r w:rsidR="00265FFB">
        <w:t xml:space="preserve">each </w:t>
      </w:r>
      <w:r w:rsidR="00265FFB" w:rsidRPr="007C7923">
        <w:rPr>
          <w:noProof/>
        </w:rPr>
        <w:t>solution</w:t>
      </w:r>
      <w:r w:rsidR="00265FFB">
        <w:t xml:space="preserve"> </w:t>
      </w:r>
      <w:r>
        <w:t xml:space="preserve">related to the </w:t>
      </w:r>
      <w:r w:rsidRPr="007C7923">
        <w:rPr>
          <w:noProof/>
        </w:rPr>
        <w:t>key</w:t>
      </w:r>
      <w:r>
        <w:t xml:space="preserve"> issue </w:t>
      </w:r>
      <w:r w:rsidR="00265FFB">
        <w:t xml:space="preserve">in the TR 33.899. </w:t>
      </w:r>
    </w:p>
    <w:p w:rsidR="00212911" w:rsidRDefault="00212911" w:rsidP="00262CA2">
      <w:r w:rsidRPr="007C7923">
        <w:rPr>
          <w:b/>
          <w:noProof/>
        </w:rPr>
        <w:t>Observation</w:t>
      </w:r>
      <w:r w:rsidRPr="00212911">
        <w:rPr>
          <w:b/>
        </w:rPr>
        <w:t xml:space="preserve"> 1</w:t>
      </w:r>
      <w:r>
        <w:t>: Broadcast solutions like Signed SRB incur</w:t>
      </w:r>
      <w:r w:rsidR="00642B80">
        <w:t>s</w:t>
      </w:r>
      <w:r>
        <w:t xml:space="preserve"> significant overhead. </w:t>
      </w:r>
      <w:r w:rsidRPr="00F236D4">
        <w:rPr>
          <w:noProof/>
        </w:rPr>
        <w:t>E.g</w:t>
      </w:r>
      <w:r>
        <w:t xml:space="preserve">. in SIB1 case, this overhead </w:t>
      </w:r>
      <w:r w:rsidRPr="00F236D4">
        <w:rPr>
          <w:noProof/>
        </w:rPr>
        <w:t>will be</w:t>
      </w:r>
      <w:r>
        <w:t xml:space="preserve"> broadcasted every 80 </w:t>
      </w:r>
      <w:proofErr w:type="spellStart"/>
      <w:r>
        <w:t>ms.</w:t>
      </w:r>
      <w:proofErr w:type="spellEnd"/>
      <w:ins w:id="52" w:author="Nair, Suresh P. (Nokia - US/Murray Hill)" w:date="2017-03-21T17:45:00Z">
        <w:r w:rsidR="0063298A">
          <w:t xml:space="preserve"> </w:t>
        </w:r>
      </w:ins>
      <w:ins w:id="53" w:author="Nair, Suresh P. (Nokia - US/Murray Hill)" w:date="2017-03-21T17:55:00Z">
        <w:r w:rsidR="00E76A47">
          <w:t>Moreover,</w:t>
        </w:r>
      </w:ins>
      <w:ins w:id="54" w:author="Nair, Suresh P. (Nokia - US/Murray Hill)" w:date="2017-03-21T17:45:00Z">
        <w:r w:rsidR="0063298A">
          <w:t xml:space="preserve"> 80ms is ample time for replay attack window replaying MIB/SIB from a valid cell.</w:t>
        </w:r>
      </w:ins>
    </w:p>
    <w:p w:rsidR="00212911" w:rsidRDefault="00212911" w:rsidP="00262CA2">
      <w:r w:rsidRPr="00212911">
        <w:rPr>
          <w:b/>
        </w:rPr>
        <w:t>Observation 2:</w:t>
      </w:r>
      <w:r>
        <w:t xml:space="preserve"> </w:t>
      </w:r>
      <w:r w:rsidR="00642B80">
        <w:t xml:space="preserve"> Time synchronization is needed to generate timestamps to prevent replay attacks </w:t>
      </w:r>
      <w:r>
        <w:t xml:space="preserve">Signed SRB </w:t>
      </w:r>
      <w:r w:rsidR="007C7923">
        <w:rPr>
          <w:noProof/>
        </w:rPr>
        <w:t>S</w:t>
      </w:r>
      <w:r w:rsidRPr="007C7923">
        <w:rPr>
          <w:noProof/>
        </w:rPr>
        <w:t>olutions</w:t>
      </w:r>
      <w:r w:rsidR="00642B80">
        <w:t>.</w:t>
      </w:r>
      <w:r>
        <w:t xml:space="preserve"> </w:t>
      </w:r>
      <w:r w:rsidR="00642B80">
        <w:rPr>
          <w:noProof/>
        </w:rPr>
        <w:t>This can not be achived for power on usecase.</w:t>
      </w:r>
      <w:r w:rsidR="00F236D4">
        <w:t xml:space="preserve"> </w:t>
      </w:r>
    </w:p>
    <w:p w:rsidR="00107BD2" w:rsidRDefault="00212911" w:rsidP="00262CA2">
      <w:r w:rsidRPr="00212911">
        <w:rPr>
          <w:b/>
        </w:rPr>
        <w:t>Observ</w:t>
      </w:r>
      <w:r w:rsidR="00A75FD2">
        <w:rPr>
          <w:b/>
        </w:rPr>
        <w:t>ation 3</w:t>
      </w:r>
      <w:r w:rsidRPr="00212911">
        <w:rPr>
          <w:b/>
        </w:rPr>
        <w:t xml:space="preserve">: </w:t>
      </w:r>
      <w:r>
        <w:t>Query response method</w:t>
      </w:r>
      <w:r w:rsidR="00107BD2">
        <w:t>s</w:t>
      </w:r>
      <w:r>
        <w:t xml:space="preserve"> can be used to prevent</w:t>
      </w:r>
      <w:r w:rsidR="00A75FD2">
        <w:t xml:space="preserve"> for both </w:t>
      </w:r>
      <w:proofErr w:type="gramStart"/>
      <w:r w:rsidR="00A75FD2">
        <w:t>power</w:t>
      </w:r>
      <w:proofErr w:type="gramEnd"/>
      <w:r w:rsidR="00A75FD2">
        <w:t xml:space="preserve"> on and IDLE scenarios.</w:t>
      </w:r>
      <w:r>
        <w:t xml:space="preserve"> </w:t>
      </w:r>
      <w:ins w:id="55" w:author="Nair, Suresh P. (Nokia - US/Murray Hill)" w:date="2017-03-21T17:46:00Z">
        <w:r w:rsidR="0063298A">
          <w:t xml:space="preserve">A scheme for </w:t>
        </w:r>
      </w:ins>
      <w:ins w:id="56" w:author="Nair, Suresh P. (Nokia - US/Murray Hill)" w:date="2017-03-21T17:47:00Z">
        <w:r w:rsidR="0063298A">
          <w:t xml:space="preserve">dedicated </w:t>
        </w:r>
      </w:ins>
      <w:ins w:id="57" w:author="Nair, Suresh P. (Nokia - US/Murray Hill)" w:date="2017-03-21T17:46:00Z">
        <w:r w:rsidR="0063298A">
          <w:t>SIB based on request is already agreed in RAN.</w:t>
        </w:r>
      </w:ins>
      <w:ins w:id="58" w:author="Nair, Suresh P. (Nokia - US/Murray Hill)" w:date="2017-03-21T17:48:00Z">
        <w:r w:rsidR="0063298A">
          <w:t xml:space="preserve"> This can be reused</w:t>
        </w:r>
      </w:ins>
      <w:ins w:id="59" w:author="Nair, Suresh P. (Nokia - US/Murray Hill)" w:date="2017-03-21T19:10:00Z">
        <w:r w:rsidR="00507FD7">
          <w:t xml:space="preserve"> by securing it with either PKI or IBS</w:t>
        </w:r>
      </w:ins>
      <w:ins w:id="60" w:author="Nair, Suresh P. (Nokia - US/Murray Hill)" w:date="2017-03-21T17:48:00Z">
        <w:r w:rsidR="0063298A">
          <w:t>.</w:t>
        </w:r>
      </w:ins>
    </w:p>
    <w:p w:rsidR="00107BD2" w:rsidRDefault="00F416FF" w:rsidP="00262CA2">
      <w:r w:rsidRPr="00107BD2">
        <w:rPr>
          <w:b/>
        </w:rPr>
        <w:t>Observation</w:t>
      </w:r>
      <w:r w:rsidR="00107BD2">
        <w:t xml:space="preserve"> 4: Query-Response methods can be used </w:t>
      </w:r>
      <w:del w:id="61" w:author="Nair, Suresh P. (Nokia - US/Murray Hill)" w:date="2017-03-21T17:49:00Z">
        <w:r w:rsidR="00107BD2" w:rsidDel="0063298A">
          <w:delText xml:space="preserve">only </w:delText>
        </w:r>
      </w:del>
      <w:r w:rsidR="00107BD2">
        <w:t xml:space="preserve">when UE is suspicious about the authenticity of the </w:t>
      </w:r>
      <w:proofErr w:type="spellStart"/>
      <w:r w:rsidR="00107BD2">
        <w:t>eNB</w:t>
      </w:r>
      <w:proofErr w:type="spellEnd"/>
      <w:r w:rsidR="00107BD2">
        <w:t xml:space="preserve">. </w:t>
      </w:r>
      <w:proofErr w:type="gramStart"/>
      <w:r w:rsidR="00107BD2">
        <w:t>E.g. If it receives RRC redirection message to less secure network.</w:t>
      </w:r>
      <w:proofErr w:type="gramEnd"/>
      <w:r w:rsidR="00107BD2">
        <w:t xml:space="preserve"> </w:t>
      </w:r>
    </w:p>
    <w:p w:rsidR="00212911" w:rsidRDefault="00E148EB" w:rsidP="00262CA2">
      <w:r>
        <w:rPr>
          <w:b/>
        </w:rPr>
        <w:t>Observation 5</w:t>
      </w:r>
      <w:r w:rsidR="00212911" w:rsidRPr="00E148EB">
        <w:rPr>
          <w:b/>
        </w:rPr>
        <w:t>:</w:t>
      </w:r>
      <w:r w:rsidR="00212911">
        <w:t xml:space="preserve"> Upl</w:t>
      </w:r>
      <w:r w:rsidR="00F236D4">
        <w:t xml:space="preserve">ink traffic monitoring </w:t>
      </w:r>
      <w:r w:rsidR="00107BD2">
        <w:t xml:space="preserve">by itself </w:t>
      </w:r>
      <w:r w:rsidR="00F236D4">
        <w:t>does not prevent RRC IDLE mode attacks. A f</w:t>
      </w:r>
      <w:r w:rsidR="00212911">
        <w:t>ake</w:t>
      </w:r>
      <w:r w:rsidR="00B44CDB">
        <w:t xml:space="preserve"> UE can generate uplink traffic to fake </w:t>
      </w:r>
      <w:proofErr w:type="spellStart"/>
      <w:r w:rsidR="00B44CDB">
        <w:t>eNB</w:t>
      </w:r>
      <w:proofErr w:type="spellEnd"/>
      <w:r w:rsidR="00B44CDB">
        <w:t>/</w:t>
      </w:r>
      <w:proofErr w:type="spellStart"/>
      <w:r w:rsidR="00B44CDB">
        <w:t>gNB</w:t>
      </w:r>
      <w:proofErr w:type="spellEnd"/>
      <w:r w:rsidR="00B44CDB">
        <w:t xml:space="preserve">. Also there is a possibility that there is not much real traffic (E.g. during night) to a genuine </w:t>
      </w:r>
      <w:proofErr w:type="spellStart"/>
      <w:r w:rsidR="00B44CDB">
        <w:t>eNB</w:t>
      </w:r>
      <w:proofErr w:type="spellEnd"/>
      <w:r w:rsidR="00B44CDB">
        <w:t>/</w:t>
      </w:r>
      <w:proofErr w:type="spellStart"/>
      <w:r w:rsidR="00B44CDB">
        <w:t>gNB</w:t>
      </w:r>
      <w:proofErr w:type="spellEnd"/>
      <w:r w:rsidR="00B44CDB">
        <w:t>. Thus</w:t>
      </w:r>
      <w:r>
        <w:t xml:space="preserve"> Uplink traffic monitoring solutions </w:t>
      </w:r>
      <w:r w:rsidRPr="00F236D4">
        <w:rPr>
          <w:noProof/>
        </w:rPr>
        <w:t>will not prevent</w:t>
      </w:r>
      <w:r>
        <w:t xml:space="preserve"> any scenarios as described above.</w:t>
      </w:r>
    </w:p>
    <w:p w:rsidR="001C755A" w:rsidRDefault="00C35D0D" w:rsidP="00C35D0D">
      <w:pPr>
        <w:pStyle w:val="Heading1"/>
      </w:pPr>
      <w:r>
        <w:t xml:space="preserve">Conclusion 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>Signed Broadcast by itself cannot address all the scenarios for both Power On and IDLE mode scenarios.</w:t>
      </w:r>
      <w:r w:rsidR="00BF03BC">
        <w:t xml:space="preserve">   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>Signed Broadcast messages incurs overhead over Air interface.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 xml:space="preserve">Query-Response message solutions prevent attack for all the scenarios for both Power On and IDLE mode scenarios. </w:t>
      </w:r>
    </w:p>
    <w:p w:rsidR="00BF03BC" w:rsidRDefault="00616450" w:rsidP="00616450">
      <w:r>
        <w:t>At a minimum, w</w:t>
      </w:r>
      <w:r w:rsidR="00BF03BC">
        <w:t xml:space="preserve">e recommend </w:t>
      </w:r>
      <w:r w:rsidR="00F236D4">
        <w:rPr>
          <w:noProof/>
        </w:rPr>
        <w:t>using</w:t>
      </w:r>
      <w:r>
        <w:rPr>
          <w:noProof/>
        </w:rPr>
        <w:t xml:space="preserve"> </w:t>
      </w:r>
      <w:r w:rsidR="00BF03BC">
        <w:t xml:space="preserve">System-Query solutions </w:t>
      </w:r>
      <w:r>
        <w:t xml:space="preserve">for both Power On and IDLE mode scenarios. Signed Broadcast messages can also be supported in addition to Query-Response solution. </w:t>
      </w:r>
    </w:p>
    <w:p w:rsidR="00BF03BC" w:rsidRPr="00262CA2" w:rsidRDefault="00BF03BC" w:rsidP="00BF03BC"/>
    <w:p w:rsidR="00BF03BC" w:rsidRPr="00BF03BC" w:rsidRDefault="00BF03BC" w:rsidP="00BF03BC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E016B5" w:rsidRDefault="00E016B5" w:rsidP="00245504"/>
    <w:sectPr w:rsidR="00E016B5" w:rsidSect="001D56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FD" w:rsidRDefault="009217FD">
      <w:r>
        <w:separator/>
      </w:r>
    </w:p>
  </w:endnote>
  <w:endnote w:type="continuationSeparator" w:id="0">
    <w:p w:rsidR="009217FD" w:rsidRDefault="00921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FD" w:rsidRDefault="009217FD">
      <w:r>
        <w:separator/>
      </w:r>
    </w:p>
  </w:footnote>
  <w:footnote w:type="continuationSeparator" w:id="0">
    <w:p w:rsidR="009217FD" w:rsidRDefault="00921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A3943"/>
    <w:multiLevelType w:val="hybridMultilevel"/>
    <w:tmpl w:val="2356D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7835B8"/>
    <w:multiLevelType w:val="hybridMultilevel"/>
    <w:tmpl w:val="241C9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737963"/>
    <w:multiLevelType w:val="hybridMultilevel"/>
    <w:tmpl w:val="F8660D22"/>
    <w:lvl w:ilvl="0" w:tplc="9CA623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0827D49"/>
    <w:multiLevelType w:val="hybridMultilevel"/>
    <w:tmpl w:val="6BF8953E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6D317B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DB53D5"/>
    <w:multiLevelType w:val="hybridMultilevel"/>
    <w:tmpl w:val="D4625B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121308"/>
    <w:multiLevelType w:val="hybridMultilevel"/>
    <w:tmpl w:val="E140C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2E30664"/>
    <w:multiLevelType w:val="hybridMultilevel"/>
    <w:tmpl w:val="1A021B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A2D48"/>
    <w:multiLevelType w:val="hybridMultilevel"/>
    <w:tmpl w:val="DE226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3A7030"/>
    <w:multiLevelType w:val="hybridMultilevel"/>
    <w:tmpl w:val="533CA3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7D3BE2"/>
    <w:multiLevelType w:val="hybridMultilevel"/>
    <w:tmpl w:val="23C6C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AA16E52"/>
    <w:multiLevelType w:val="hybridMultilevel"/>
    <w:tmpl w:val="0C4C0380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DE4968"/>
    <w:multiLevelType w:val="hybridMultilevel"/>
    <w:tmpl w:val="BBA0750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A171540"/>
    <w:multiLevelType w:val="hybridMultilevel"/>
    <w:tmpl w:val="9C561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F0B4F"/>
    <w:multiLevelType w:val="hybridMultilevel"/>
    <w:tmpl w:val="0340E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D260D3"/>
    <w:multiLevelType w:val="hybridMultilevel"/>
    <w:tmpl w:val="AAAE46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D83869"/>
    <w:multiLevelType w:val="hybridMultilevel"/>
    <w:tmpl w:val="B6C2BF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96690"/>
    <w:multiLevelType w:val="hybridMultilevel"/>
    <w:tmpl w:val="9D96EC2A"/>
    <w:lvl w:ilvl="0" w:tplc="3BBC08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0F47C8"/>
    <w:multiLevelType w:val="hybridMultilevel"/>
    <w:tmpl w:val="34761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B05FD"/>
    <w:multiLevelType w:val="hybridMultilevel"/>
    <w:tmpl w:val="4D30987A"/>
    <w:lvl w:ilvl="0" w:tplc="1AA6A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591F3135"/>
    <w:multiLevelType w:val="hybridMultilevel"/>
    <w:tmpl w:val="6884E8B6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CF2DAB"/>
    <w:multiLevelType w:val="hybridMultilevel"/>
    <w:tmpl w:val="ED7C6DA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0B1B7D"/>
    <w:multiLevelType w:val="hybridMultilevel"/>
    <w:tmpl w:val="63A6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39534F"/>
    <w:multiLevelType w:val="hybridMultilevel"/>
    <w:tmpl w:val="9E8600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732FBA"/>
    <w:multiLevelType w:val="hybridMultilevel"/>
    <w:tmpl w:val="799497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2E50DF0"/>
    <w:multiLevelType w:val="hybridMultilevel"/>
    <w:tmpl w:val="43B85ACE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5424923"/>
    <w:multiLevelType w:val="hybridMultilevel"/>
    <w:tmpl w:val="02B65C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0A1D33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6"/>
  </w:num>
  <w:num w:numId="5">
    <w:abstractNumId w:val="23"/>
  </w:num>
  <w:num w:numId="6">
    <w:abstractNumId w:val="9"/>
  </w:num>
  <w:num w:numId="7">
    <w:abstractNumId w:val="11"/>
  </w:num>
  <w:num w:numId="8">
    <w:abstractNumId w:val="45"/>
  </w:num>
  <w:num w:numId="9">
    <w:abstractNumId w:val="35"/>
  </w:num>
  <w:num w:numId="10">
    <w:abstractNumId w:val="42"/>
  </w:num>
  <w:num w:numId="11">
    <w:abstractNumId w:val="18"/>
  </w:num>
  <w:num w:numId="12">
    <w:abstractNumId w:val="3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27"/>
  </w:num>
  <w:num w:numId="22">
    <w:abstractNumId w:val="17"/>
  </w:num>
  <w:num w:numId="23">
    <w:abstractNumId w:val="44"/>
  </w:num>
  <w:num w:numId="24">
    <w:abstractNumId w:val="15"/>
  </w:num>
  <w:num w:numId="25">
    <w:abstractNumId w:val="31"/>
  </w:num>
  <w:num w:numId="26">
    <w:abstractNumId w:val="12"/>
  </w:num>
  <w:num w:numId="27">
    <w:abstractNumId w:val="20"/>
  </w:num>
  <w:num w:numId="28">
    <w:abstractNumId w:val="38"/>
  </w:num>
  <w:num w:numId="29">
    <w:abstractNumId w:val="10"/>
  </w:num>
  <w:num w:numId="30">
    <w:abstractNumId w:val="22"/>
  </w:num>
  <w:num w:numId="31">
    <w:abstractNumId w:val="30"/>
  </w:num>
  <w:num w:numId="32">
    <w:abstractNumId w:val="43"/>
  </w:num>
  <w:num w:numId="33">
    <w:abstractNumId w:val="29"/>
  </w:num>
  <w:num w:numId="34">
    <w:abstractNumId w:val="28"/>
  </w:num>
  <w:num w:numId="35">
    <w:abstractNumId w:val="16"/>
  </w:num>
  <w:num w:numId="36">
    <w:abstractNumId w:val="41"/>
  </w:num>
  <w:num w:numId="37">
    <w:abstractNumId w:val="21"/>
  </w:num>
  <w:num w:numId="38">
    <w:abstractNumId w:val="8"/>
  </w:num>
  <w:num w:numId="39">
    <w:abstractNumId w:val="40"/>
  </w:num>
  <w:num w:numId="40">
    <w:abstractNumId w:val="32"/>
  </w:num>
  <w:num w:numId="41">
    <w:abstractNumId w:val="13"/>
  </w:num>
  <w:num w:numId="42">
    <w:abstractNumId w:val="24"/>
  </w:num>
  <w:num w:numId="43">
    <w:abstractNumId w:val="36"/>
  </w:num>
  <w:num w:numId="44">
    <w:abstractNumId w:val="25"/>
  </w:num>
  <w:num w:numId="45">
    <w:abstractNumId w:val="37"/>
  </w:num>
  <w:num w:numId="46">
    <w:abstractNumId w:val="39"/>
  </w:num>
  <w:num w:numId="4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ir, Suresh P. (Nokia - US/Murray Hill)">
    <w15:presenceInfo w15:providerId="AD" w15:userId="S-1-5-21-2112754840-354624142-596004286-12117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jAyMDM2sDQwtTQyNbJU0lEKTi0uzszPAykwrgUAnljsmSwAAAA="/>
  </w:docVars>
  <w:rsids>
    <w:rsidRoot w:val="00973B44"/>
    <w:rsid w:val="00010292"/>
    <w:rsid w:val="000130DC"/>
    <w:rsid w:val="00030FC1"/>
    <w:rsid w:val="00042FAE"/>
    <w:rsid w:val="0005280E"/>
    <w:rsid w:val="00054E84"/>
    <w:rsid w:val="00060580"/>
    <w:rsid w:val="00061B88"/>
    <w:rsid w:val="00064FB3"/>
    <w:rsid w:val="0008134C"/>
    <w:rsid w:val="0009046E"/>
    <w:rsid w:val="000A3F02"/>
    <w:rsid w:val="000B4A8C"/>
    <w:rsid w:val="000C624D"/>
    <w:rsid w:val="000C64A3"/>
    <w:rsid w:val="000F4ECB"/>
    <w:rsid w:val="00107BD2"/>
    <w:rsid w:val="00114B78"/>
    <w:rsid w:val="001372AE"/>
    <w:rsid w:val="00143DE0"/>
    <w:rsid w:val="00163D53"/>
    <w:rsid w:val="00173F69"/>
    <w:rsid w:val="00174191"/>
    <w:rsid w:val="00183492"/>
    <w:rsid w:val="00190264"/>
    <w:rsid w:val="001961EA"/>
    <w:rsid w:val="001A0B1F"/>
    <w:rsid w:val="001A0D80"/>
    <w:rsid w:val="001C755A"/>
    <w:rsid w:val="001D1CF5"/>
    <w:rsid w:val="001D5617"/>
    <w:rsid w:val="001E078F"/>
    <w:rsid w:val="00202823"/>
    <w:rsid w:val="00205F86"/>
    <w:rsid w:val="00212911"/>
    <w:rsid w:val="0021587B"/>
    <w:rsid w:val="0024544C"/>
    <w:rsid w:val="00245504"/>
    <w:rsid w:val="00261A04"/>
    <w:rsid w:val="00262CA2"/>
    <w:rsid w:val="00264FE1"/>
    <w:rsid w:val="00265FFB"/>
    <w:rsid w:val="002715AD"/>
    <w:rsid w:val="0027314C"/>
    <w:rsid w:val="00275E8D"/>
    <w:rsid w:val="00294C46"/>
    <w:rsid w:val="002B0B98"/>
    <w:rsid w:val="002B1B80"/>
    <w:rsid w:val="002B1DF9"/>
    <w:rsid w:val="002B4BA0"/>
    <w:rsid w:val="002D0DA8"/>
    <w:rsid w:val="002D326B"/>
    <w:rsid w:val="002E47C7"/>
    <w:rsid w:val="002E6587"/>
    <w:rsid w:val="00300BE3"/>
    <w:rsid w:val="00306467"/>
    <w:rsid w:val="0030662A"/>
    <w:rsid w:val="00311D5C"/>
    <w:rsid w:val="00317EA8"/>
    <w:rsid w:val="003200AA"/>
    <w:rsid w:val="00321477"/>
    <w:rsid w:val="00361253"/>
    <w:rsid w:val="003773BA"/>
    <w:rsid w:val="00380D8A"/>
    <w:rsid w:val="00397967"/>
    <w:rsid w:val="003A2E35"/>
    <w:rsid w:val="003B0D5A"/>
    <w:rsid w:val="003F6046"/>
    <w:rsid w:val="00416C41"/>
    <w:rsid w:val="00424E66"/>
    <w:rsid w:val="0043047A"/>
    <w:rsid w:val="00440DAB"/>
    <w:rsid w:val="004504AB"/>
    <w:rsid w:val="004507B5"/>
    <w:rsid w:val="00460A2E"/>
    <w:rsid w:val="004622E1"/>
    <w:rsid w:val="00462B81"/>
    <w:rsid w:val="00465952"/>
    <w:rsid w:val="00470547"/>
    <w:rsid w:val="00480558"/>
    <w:rsid w:val="00481356"/>
    <w:rsid w:val="00497D0A"/>
    <w:rsid w:val="00497D9B"/>
    <w:rsid w:val="004B6648"/>
    <w:rsid w:val="004C0E25"/>
    <w:rsid w:val="004E0114"/>
    <w:rsid w:val="004E211B"/>
    <w:rsid w:val="00507FD7"/>
    <w:rsid w:val="005147F8"/>
    <w:rsid w:val="005334AF"/>
    <w:rsid w:val="00547B82"/>
    <w:rsid w:val="00560999"/>
    <w:rsid w:val="00565646"/>
    <w:rsid w:val="005839B9"/>
    <w:rsid w:val="00596E35"/>
    <w:rsid w:val="005A091C"/>
    <w:rsid w:val="005B4997"/>
    <w:rsid w:val="005B7B00"/>
    <w:rsid w:val="005C1705"/>
    <w:rsid w:val="005D0283"/>
    <w:rsid w:val="005D1F4D"/>
    <w:rsid w:val="005D7650"/>
    <w:rsid w:val="00603D7F"/>
    <w:rsid w:val="00615C91"/>
    <w:rsid w:val="00616450"/>
    <w:rsid w:val="006207CB"/>
    <w:rsid w:val="00624857"/>
    <w:rsid w:val="00625635"/>
    <w:rsid w:val="00625EE4"/>
    <w:rsid w:val="006302F8"/>
    <w:rsid w:val="006328BE"/>
    <w:rsid w:val="0063298A"/>
    <w:rsid w:val="006365C6"/>
    <w:rsid w:val="00642B80"/>
    <w:rsid w:val="00660DFB"/>
    <w:rsid w:val="006647B8"/>
    <w:rsid w:val="00682735"/>
    <w:rsid w:val="00683675"/>
    <w:rsid w:val="00692D6E"/>
    <w:rsid w:val="0069488A"/>
    <w:rsid w:val="006A6D9F"/>
    <w:rsid w:val="006C2368"/>
    <w:rsid w:val="006C40A2"/>
    <w:rsid w:val="006D0D65"/>
    <w:rsid w:val="006D5258"/>
    <w:rsid w:val="006E0ABF"/>
    <w:rsid w:val="006E1C31"/>
    <w:rsid w:val="006E31B4"/>
    <w:rsid w:val="006E6493"/>
    <w:rsid w:val="006F4FC4"/>
    <w:rsid w:val="006F7CE3"/>
    <w:rsid w:val="00702234"/>
    <w:rsid w:val="00716822"/>
    <w:rsid w:val="00717435"/>
    <w:rsid w:val="0072029C"/>
    <w:rsid w:val="0073586C"/>
    <w:rsid w:val="00735C43"/>
    <w:rsid w:val="00740C2F"/>
    <w:rsid w:val="007411AD"/>
    <w:rsid w:val="007446C7"/>
    <w:rsid w:val="00746402"/>
    <w:rsid w:val="00747273"/>
    <w:rsid w:val="00751139"/>
    <w:rsid w:val="00755E66"/>
    <w:rsid w:val="00767CB0"/>
    <w:rsid w:val="00791D26"/>
    <w:rsid w:val="007940DE"/>
    <w:rsid w:val="00795039"/>
    <w:rsid w:val="007A0A38"/>
    <w:rsid w:val="007A0D9C"/>
    <w:rsid w:val="007A3CB9"/>
    <w:rsid w:val="007C1960"/>
    <w:rsid w:val="007C4D2E"/>
    <w:rsid w:val="007C7923"/>
    <w:rsid w:val="007D0384"/>
    <w:rsid w:val="007D2531"/>
    <w:rsid w:val="007E1049"/>
    <w:rsid w:val="007F5BB6"/>
    <w:rsid w:val="007F6C4C"/>
    <w:rsid w:val="0080729E"/>
    <w:rsid w:val="00817E8D"/>
    <w:rsid w:val="00832CCB"/>
    <w:rsid w:val="00833120"/>
    <w:rsid w:val="0083413F"/>
    <w:rsid w:val="00884C64"/>
    <w:rsid w:val="008931F7"/>
    <w:rsid w:val="008948B3"/>
    <w:rsid w:val="00895D5D"/>
    <w:rsid w:val="008960EE"/>
    <w:rsid w:val="008C4B65"/>
    <w:rsid w:val="008E732B"/>
    <w:rsid w:val="008F0C7A"/>
    <w:rsid w:val="00912639"/>
    <w:rsid w:val="00916019"/>
    <w:rsid w:val="00921387"/>
    <w:rsid w:val="009217FD"/>
    <w:rsid w:val="00937E39"/>
    <w:rsid w:val="0094764A"/>
    <w:rsid w:val="00973B44"/>
    <w:rsid w:val="00994923"/>
    <w:rsid w:val="009A2621"/>
    <w:rsid w:val="009B470A"/>
    <w:rsid w:val="009B598B"/>
    <w:rsid w:val="009C3983"/>
    <w:rsid w:val="009C4AF3"/>
    <w:rsid w:val="009D6211"/>
    <w:rsid w:val="009E7BB7"/>
    <w:rsid w:val="009F4E02"/>
    <w:rsid w:val="00A05A6F"/>
    <w:rsid w:val="00A23B2E"/>
    <w:rsid w:val="00A25915"/>
    <w:rsid w:val="00A27949"/>
    <w:rsid w:val="00A43757"/>
    <w:rsid w:val="00A4381F"/>
    <w:rsid w:val="00A463EF"/>
    <w:rsid w:val="00A47E19"/>
    <w:rsid w:val="00A75FD2"/>
    <w:rsid w:val="00A7660C"/>
    <w:rsid w:val="00A80DB6"/>
    <w:rsid w:val="00AF2462"/>
    <w:rsid w:val="00B04681"/>
    <w:rsid w:val="00B22CAC"/>
    <w:rsid w:val="00B42781"/>
    <w:rsid w:val="00B4449E"/>
    <w:rsid w:val="00B44CDB"/>
    <w:rsid w:val="00B53317"/>
    <w:rsid w:val="00B74457"/>
    <w:rsid w:val="00B7791C"/>
    <w:rsid w:val="00B801FA"/>
    <w:rsid w:val="00B82393"/>
    <w:rsid w:val="00B829C8"/>
    <w:rsid w:val="00BA0473"/>
    <w:rsid w:val="00BC7A31"/>
    <w:rsid w:val="00BE39A0"/>
    <w:rsid w:val="00BF03BC"/>
    <w:rsid w:val="00BF2CCC"/>
    <w:rsid w:val="00C05150"/>
    <w:rsid w:val="00C17CEB"/>
    <w:rsid w:val="00C35D0D"/>
    <w:rsid w:val="00C61DAB"/>
    <w:rsid w:val="00C67FA6"/>
    <w:rsid w:val="00C76565"/>
    <w:rsid w:val="00C77C2B"/>
    <w:rsid w:val="00C8521A"/>
    <w:rsid w:val="00C9494D"/>
    <w:rsid w:val="00C957F0"/>
    <w:rsid w:val="00C959EC"/>
    <w:rsid w:val="00CD11A4"/>
    <w:rsid w:val="00CD3246"/>
    <w:rsid w:val="00CD7323"/>
    <w:rsid w:val="00CD737B"/>
    <w:rsid w:val="00CE4176"/>
    <w:rsid w:val="00D03966"/>
    <w:rsid w:val="00D17CA2"/>
    <w:rsid w:val="00D27B29"/>
    <w:rsid w:val="00D46C0C"/>
    <w:rsid w:val="00D53398"/>
    <w:rsid w:val="00D63A15"/>
    <w:rsid w:val="00D73A63"/>
    <w:rsid w:val="00D863D9"/>
    <w:rsid w:val="00D916A4"/>
    <w:rsid w:val="00D96DBC"/>
    <w:rsid w:val="00DA5721"/>
    <w:rsid w:val="00DA6533"/>
    <w:rsid w:val="00DA75CA"/>
    <w:rsid w:val="00DC7E8A"/>
    <w:rsid w:val="00DD65AE"/>
    <w:rsid w:val="00E016B5"/>
    <w:rsid w:val="00E062EC"/>
    <w:rsid w:val="00E10614"/>
    <w:rsid w:val="00E148EB"/>
    <w:rsid w:val="00E15177"/>
    <w:rsid w:val="00E42512"/>
    <w:rsid w:val="00E76A47"/>
    <w:rsid w:val="00E8526A"/>
    <w:rsid w:val="00E95544"/>
    <w:rsid w:val="00E955A1"/>
    <w:rsid w:val="00E9759C"/>
    <w:rsid w:val="00EB0942"/>
    <w:rsid w:val="00EC147F"/>
    <w:rsid w:val="00EC7650"/>
    <w:rsid w:val="00ED21DA"/>
    <w:rsid w:val="00ED699F"/>
    <w:rsid w:val="00EF28EF"/>
    <w:rsid w:val="00F02416"/>
    <w:rsid w:val="00F1389F"/>
    <w:rsid w:val="00F14309"/>
    <w:rsid w:val="00F21C0A"/>
    <w:rsid w:val="00F233C4"/>
    <w:rsid w:val="00F236D4"/>
    <w:rsid w:val="00F416FF"/>
    <w:rsid w:val="00F57B36"/>
    <w:rsid w:val="00F61C97"/>
    <w:rsid w:val="00F623EC"/>
    <w:rsid w:val="00F66046"/>
    <w:rsid w:val="00F81275"/>
    <w:rsid w:val="00FA2238"/>
    <w:rsid w:val="00FA7F23"/>
    <w:rsid w:val="00FD1EF9"/>
    <w:rsid w:val="00FD6069"/>
    <w:rsid w:val="00FE0A3F"/>
    <w:rsid w:val="00FE355F"/>
    <w:rsid w:val="00FE3F0B"/>
    <w:rsid w:val="00FF31C1"/>
    <w:rsid w:val="00FF5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17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1D56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D56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1D56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56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56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5617"/>
    <w:pPr>
      <w:outlineLvl w:val="5"/>
    </w:pPr>
  </w:style>
  <w:style w:type="paragraph" w:styleId="Heading7">
    <w:name w:val="heading 7"/>
    <w:basedOn w:val="H6"/>
    <w:next w:val="Normal"/>
    <w:qFormat/>
    <w:rsid w:val="001D5617"/>
    <w:pPr>
      <w:outlineLvl w:val="6"/>
    </w:pPr>
  </w:style>
  <w:style w:type="paragraph" w:styleId="Heading8">
    <w:name w:val="heading 8"/>
    <w:basedOn w:val="Heading1"/>
    <w:next w:val="Normal"/>
    <w:qFormat/>
    <w:rsid w:val="001D56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6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561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D56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6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1D56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1D5617"/>
    <w:pPr>
      <w:ind w:left="1701" w:hanging="1701"/>
    </w:pPr>
  </w:style>
  <w:style w:type="paragraph" w:styleId="TOC4">
    <w:name w:val="toc 4"/>
    <w:basedOn w:val="TOC3"/>
    <w:semiHidden/>
    <w:rsid w:val="001D5617"/>
    <w:pPr>
      <w:ind w:left="1418" w:hanging="1418"/>
    </w:pPr>
  </w:style>
  <w:style w:type="paragraph" w:styleId="TOC3">
    <w:name w:val="toc 3"/>
    <w:basedOn w:val="TOC2"/>
    <w:semiHidden/>
    <w:rsid w:val="001D5617"/>
    <w:pPr>
      <w:ind w:left="1134" w:hanging="1134"/>
    </w:pPr>
  </w:style>
  <w:style w:type="paragraph" w:styleId="TOC2">
    <w:name w:val="toc 2"/>
    <w:basedOn w:val="TOC1"/>
    <w:semiHidden/>
    <w:rsid w:val="001D56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617"/>
    <w:pPr>
      <w:ind w:left="284"/>
    </w:pPr>
  </w:style>
  <w:style w:type="paragraph" w:styleId="Index1">
    <w:name w:val="index 1"/>
    <w:basedOn w:val="Normal"/>
    <w:semiHidden/>
    <w:rsid w:val="001D5617"/>
    <w:pPr>
      <w:keepLines/>
      <w:spacing w:after="0"/>
    </w:pPr>
  </w:style>
  <w:style w:type="paragraph" w:customStyle="1" w:styleId="ZH">
    <w:name w:val="ZH"/>
    <w:rsid w:val="001D5617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1D5617"/>
    <w:pPr>
      <w:outlineLvl w:val="9"/>
    </w:pPr>
  </w:style>
  <w:style w:type="paragraph" w:styleId="ListNumber2">
    <w:name w:val="List Number 2"/>
    <w:basedOn w:val="ListNumber"/>
    <w:rsid w:val="001D5617"/>
    <w:pPr>
      <w:ind w:left="851"/>
    </w:pPr>
  </w:style>
  <w:style w:type="paragraph" w:styleId="ListNumber">
    <w:name w:val="List Number"/>
    <w:basedOn w:val="List"/>
    <w:rsid w:val="001D5617"/>
  </w:style>
  <w:style w:type="paragraph" w:styleId="List">
    <w:name w:val="List"/>
    <w:basedOn w:val="Normal"/>
    <w:rsid w:val="001D561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1D5617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1D5617"/>
    <w:rPr>
      <w:b/>
      <w:position w:val="6"/>
      <w:sz w:val="16"/>
    </w:rPr>
  </w:style>
  <w:style w:type="paragraph" w:styleId="FootnoteText">
    <w:name w:val="footnote text"/>
    <w:basedOn w:val="Normal"/>
    <w:semiHidden/>
    <w:rsid w:val="001D56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5617"/>
    <w:rPr>
      <w:b/>
    </w:rPr>
  </w:style>
  <w:style w:type="paragraph" w:customStyle="1" w:styleId="TAC">
    <w:name w:val="TAC"/>
    <w:basedOn w:val="TAL"/>
    <w:rsid w:val="001D5617"/>
    <w:pPr>
      <w:jc w:val="center"/>
    </w:pPr>
  </w:style>
  <w:style w:type="paragraph" w:customStyle="1" w:styleId="TAL">
    <w:name w:val="TAL"/>
    <w:basedOn w:val="Normal"/>
    <w:rsid w:val="001D56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D561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D56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D5617"/>
    <w:pPr>
      <w:keepLines/>
      <w:ind w:left="1135" w:hanging="851"/>
    </w:pPr>
  </w:style>
  <w:style w:type="paragraph" w:styleId="TOC9">
    <w:name w:val="toc 9"/>
    <w:basedOn w:val="TOC8"/>
    <w:semiHidden/>
    <w:rsid w:val="001D5617"/>
    <w:pPr>
      <w:ind w:left="1418" w:hanging="1418"/>
    </w:pPr>
  </w:style>
  <w:style w:type="paragraph" w:customStyle="1" w:styleId="EX">
    <w:name w:val="EX"/>
    <w:basedOn w:val="Normal"/>
    <w:rsid w:val="001D5617"/>
    <w:pPr>
      <w:keepLines/>
      <w:ind w:left="1702" w:hanging="1418"/>
    </w:pPr>
  </w:style>
  <w:style w:type="paragraph" w:customStyle="1" w:styleId="FP">
    <w:name w:val="FP"/>
    <w:basedOn w:val="Normal"/>
    <w:rsid w:val="001D5617"/>
    <w:pPr>
      <w:spacing w:after="0"/>
    </w:pPr>
  </w:style>
  <w:style w:type="paragraph" w:customStyle="1" w:styleId="LD">
    <w:name w:val="LD"/>
    <w:rsid w:val="001D5617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1D5617"/>
    <w:pPr>
      <w:spacing w:after="0"/>
    </w:pPr>
  </w:style>
  <w:style w:type="paragraph" w:customStyle="1" w:styleId="EW">
    <w:name w:val="EW"/>
    <w:basedOn w:val="EX"/>
    <w:rsid w:val="001D5617"/>
    <w:pPr>
      <w:spacing w:after="0"/>
    </w:pPr>
  </w:style>
  <w:style w:type="paragraph" w:styleId="TOC6">
    <w:name w:val="toc 6"/>
    <w:basedOn w:val="TOC5"/>
    <w:next w:val="Normal"/>
    <w:semiHidden/>
    <w:rsid w:val="001D5617"/>
    <w:pPr>
      <w:ind w:left="1985" w:hanging="1985"/>
    </w:pPr>
  </w:style>
  <w:style w:type="paragraph" w:styleId="TOC7">
    <w:name w:val="toc 7"/>
    <w:basedOn w:val="TOC6"/>
    <w:next w:val="Normal"/>
    <w:semiHidden/>
    <w:rsid w:val="001D5617"/>
    <w:pPr>
      <w:ind w:left="2268" w:hanging="2268"/>
    </w:pPr>
  </w:style>
  <w:style w:type="paragraph" w:styleId="ListBullet2">
    <w:name w:val="List Bullet 2"/>
    <w:basedOn w:val="ListBullet"/>
    <w:rsid w:val="001D5617"/>
    <w:pPr>
      <w:ind w:left="851"/>
    </w:pPr>
  </w:style>
  <w:style w:type="paragraph" w:styleId="ListBullet">
    <w:name w:val="List Bullet"/>
    <w:basedOn w:val="List"/>
    <w:rsid w:val="001D5617"/>
  </w:style>
  <w:style w:type="paragraph" w:styleId="ListBullet3">
    <w:name w:val="List Bullet 3"/>
    <w:basedOn w:val="ListBullet2"/>
    <w:rsid w:val="001D5617"/>
    <w:pPr>
      <w:ind w:left="1135"/>
    </w:pPr>
  </w:style>
  <w:style w:type="paragraph" w:customStyle="1" w:styleId="EQ">
    <w:name w:val="EQ"/>
    <w:basedOn w:val="Normal"/>
    <w:next w:val="Normal"/>
    <w:rsid w:val="001D56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D56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6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1D5617"/>
    <w:pPr>
      <w:jc w:val="right"/>
    </w:pPr>
  </w:style>
  <w:style w:type="paragraph" w:customStyle="1" w:styleId="TAN">
    <w:name w:val="TAN"/>
    <w:basedOn w:val="TAL"/>
    <w:rsid w:val="001D5617"/>
    <w:pPr>
      <w:ind w:left="851" w:hanging="851"/>
    </w:pPr>
  </w:style>
  <w:style w:type="paragraph" w:customStyle="1" w:styleId="ZA">
    <w:name w:val="ZA"/>
    <w:rsid w:val="001D56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1D56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1D56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1D56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1D5617"/>
    <w:pPr>
      <w:framePr w:wrap="notBeside" w:y="16161"/>
    </w:pPr>
  </w:style>
  <w:style w:type="character" w:customStyle="1" w:styleId="ZGSM">
    <w:name w:val="ZGSM"/>
    <w:rsid w:val="001D5617"/>
  </w:style>
  <w:style w:type="paragraph" w:styleId="List2">
    <w:name w:val="List 2"/>
    <w:basedOn w:val="List"/>
    <w:rsid w:val="001D5617"/>
    <w:pPr>
      <w:ind w:left="851"/>
    </w:pPr>
  </w:style>
  <w:style w:type="paragraph" w:customStyle="1" w:styleId="ZG">
    <w:name w:val="ZG"/>
    <w:rsid w:val="001D56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1D5617"/>
    <w:pPr>
      <w:ind w:left="1135"/>
    </w:pPr>
  </w:style>
  <w:style w:type="paragraph" w:styleId="List4">
    <w:name w:val="List 4"/>
    <w:basedOn w:val="List3"/>
    <w:rsid w:val="001D5617"/>
    <w:pPr>
      <w:ind w:left="1418"/>
    </w:pPr>
  </w:style>
  <w:style w:type="paragraph" w:styleId="List5">
    <w:name w:val="List 5"/>
    <w:basedOn w:val="List4"/>
    <w:rsid w:val="001D5617"/>
    <w:pPr>
      <w:ind w:left="1702"/>
    </w:pPr>
  </w:style>
  <w:style w:type="paragraph" w:customStyle="1" w:styleId="EditorsNote">
    <w:name w:val="Editor's Note"/>
    <w:basedOn w:val="NO"/>
    <w:rsid w:val="001D5617"/>
    <w:rPr>
      <w:color w:val="FF0000"/>
    </w:rPr>
  </w:style>
  <w:style w:type="paragraph" w:styleId="ListBullet4">
    <w:name w:val="List Bullet 4"/>
    <w:basedOn w:val="ListBullet3"/>
    <w:rsid w:val="001D5617"/>
    <w:pPr>
      <w:ind w:left="1418"/>
    </w:pPr>
  </w:style>
  <w:style w:type="paragraph" w:styleId="ListBullet5">
    <w:name w:val="List Bullet 5"/>
    <w:basedOn w:val="ListBullet4"/>
    <w:rsid w:val="001D5617"/>
    <w:pPr>
      <w:ind w:left="1702"/>
    </w:pPr>
  </w:style>
  <w:style w:type="paragraph" w:customStyle="1" w:styleId="B1">
    <w:name w:val="B1"/>
    <w:basedOn w:val="List"/>
    <w:rsid w:val="001D5617"/>
  </w:style>
  <w:style w:type="paragraph" w:customStyle="1" w:styleId="B2">
    <w:name w:val="B2"/>
    <w:basedOn w:val="List2"/>
    <w:rsid w:val="001D5617"/>
  </w:style>
  <w:style w:type="paragraph" w:customStyle="1" w:styleId="B3">
    <w:name w:val="B3"/>
    <w:basedOn w:val="List3"/>
    <w:rsid w:val="001D5617"/>
  </w:style>
  <w:style w:type="paragraph" w:customStyle="1" w:styleId="B4">
    <w:name w:val="B4"/>
    <w:basedOn w:val="List4"/>
    <w:rsid w:val="001D5617"/>
  </w:style>
  <w:style w:type="paragraph" w:customStyle="1" w:styleId="B5">
    <w:name w:val="B5"/>
    <w:basedOn w:val="List5"/>
    <w:rsid w:val="001D5617"/>
  </w:style>
  <w:style w:type="paragraph" w:styleId="Footer">
    <w:name w:val="footer"/>
    <w:basedOn w:val="Header"/>
    <w:rsid w:val="001D5617"/>
    <w:pPr>
      <w:jc w:val="center"/>
    </w:pPr>
    <w:rPr>
      <w:i/>
    </w:rPr>
  </w:style>
  <w:style w:type="paragraph" w:customStyle="1" w:styleId="ZTD">
    <w:name w:val="ZTD"/>
    <w:basedOn w:val="ZB"/>
    <w:rsid w:val="001D56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5617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1D5617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1D5617"/>
    <w:rPr>
      <w:color w:val="0000FF"/>
      <w:u w:val="single"/>
    </w:rPr>
  </w:style>
  <w:style w:type="character" w:styleId="CommentReference">
    <w:name w:val="annotation reference"/>
    <w:semiHidden/>
    <w:rsid w:val="001D5617"/>
    <w:rPr>
      <w:sz w:val="16"/>
    </w:rPr>
  </w:style>
  <w:style w:type="paragraph" w:styleId="CommentText">
    <w:name w:val="annotation text"/>
    <w:basedOn w:val="Normal"/>
    <w:semiHidden/>
    <w:rsid w:val="001D5617"/>
  </w:style>
  <w:style w:type="character" w:styleId="FollowedHyperlink">
    <w:name w:val="FollowedHyperlink"/>
    <w:rsid w:val="001D5617"/>
    <w:rPr>
      <w:color w:val="800080"/>
      <w:u w:val="single"/>
    </w:rPr>
  </w:style>
  <w:style w:type="paragraph" w:styleId="BalloonText">
    <w:name w:val="Balloon Text"/>
    <w:basedOn w:val="Normal"/>
    <w:semiHidden/>
    <w:rsid w:val="001D561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1D5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D5617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7E1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FD6069"/>
    <w:rPr>
      <w:rFonts w:ascii="Times New Roman" w:hAnsi="Times New Roman"/>
      <w:lang w:val="en-GB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C755A"/>
    <w:rPr>
      <w:rFonts w:ascii="Arial" w:hAnsi="Arial"/>
      <w:b/>
      <w:noProof/>
      <w:sz w:val="18"/>
      <w:lang w:val="en-GB" w:bidi="ar-SA"/>
    </w:rPr>
  </w:style>
  <w:style w:type="character" w:customStyle="1" w:styleId="TFChar">
    <w:name w:val="TF Char"/>
    <w:basedOn w:val="DefaultParagraphFont"/>
    <w:link w:val="TF"/>
    <w:rsid w:val="001C755A"/>
    <w:rPr>
      <w:rFonts w:ascii="Arial" w:hAnsi="Arial"/>
      <w:b/>
      <w:lang w:val="en-GB" w:bidi="ar-SA"/>
    </w:rPr>
  </w:style>
  <w:style w:type="character" w:customStyle="1" w:styleId="THChar">
    <w:name w:val="TH Char"/>
    <w:basedOn w:val="DefaultParagraphFont"/>
    <w:link w:val="TH"/>
    <w:rsid w:val="001C755A"/>
    <w:rPr>
      <w:rFonts w:ascii="Arial" w:hAnsi="Arial"/>
      <w:b/>
      <w:lang w:val="en-GB" w:bidi="ar-SA"/>
    </w:rPr>
  </w:style>
  <w:style w:type="paragraph" w:styleId="ListParagraph">
    <w:name w:val="List Paragraph"/>
    <w:basedOn w:val="Normal"/>
    <w:uiPriority w:val="34"/>
    <w:qFormat/>
    <w:rsid w:val="001C755A"/>
    <w:pPr>
      <w:ind w:left="720"/>
      <w:contextualSpacing/>
    </w:pPr>
  </w:style>
  <w:style w:type="table" w:styleId="TableGrid">
    <w:name w:val="Table Grid"/>
    <w:basedOn w:val="TableNormal"/>
    <w:uiPriority w:val="39"/>
    <w:rsid w:val="00300BE3"/>
    <w:rPr>
      <w:rFonts w:asciiTheme="minorHAnsi" w:eastAsiaTheme="minorHAnsi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abhijeet.kolekar@intel.com</dc:creator>
  <cp:keywords>CTPClassification=CTP_PUBLIC:VisualMarkings=</cp:keywords>
  <cp:lastModifiedBy>SN</cp:lastModifiedBy>
  <cp:revision>8</cp:revision>
  <cp:lastPrinted>2016-12-09T22:00:00Z</cp:lastPrinted>
  <dcterms:created xsi:type="dcterms:W3CDTF">2017-03-21T21:55:00Z</dcterms:created>
  <dcterms:modified xsi:type="dcterms:W3CDTF">2017-03-22T13:40:00Z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d9a1e359-4201-4c84-8f14-b5023cf439bb</vt:lpwstr>
  </property>
  <property fmtid="{D5CDD505-2E9C-101B-9397-08002B2CF9AE}" pid="3" name="CTP_TimeStamp">
    <vt:lpwstr>2017-01-30 04:29:40Z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